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40A" w:rsidRDefault="000C6970">
      <w:pPr>
        <w:pStyle w:val="CRCoverPage"/>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w:t>
      </w:r>
      <w:r>
        <w:rPr>
          <w:rFonts w:hint="eastAsia"/>
          <w:b/>
          <w:sz w:val="24"/>
          <w:lang w:val="en-US" w:eastAsia="zh-CN"/>
        </w:rPr>
        <w:t>01312</w:t>
      </w:r>
      <w:r>
        <w:rPr>
          <w:b/>
          <w:sz w:val="24"/>
        </w:rPr>
        <w:fldChar w:fldCharType="begin"/>
      </w:r>
      <w:r>
        <w:rPr>
          <w:b/>
          <w:sz w:val="24"/>
          <w:lang w:val="sv-SE"/>
        </w:rPr>
        <w:instrText xml:space="preserve"> DOCPROPERTY  Tdoc#  \* MERGEFORMAT </w:instrText>
      </w:r>
      <w:r>
        <w:rPr>
          <w:b/>
          <w:sz w:val="24"/>
        </w:rPr>
        <w:fldChar w:fldCharType="end"/>
      </w:r>
    </w:p>
    <w:p w:rsidR="0003540A" w:rsidRDefault="000C6970">
      <w:pPr>
        <w:pStyle w:val="CRCoverPage"/>
        <w:pBdr>
          <w:bottom w:val="single" w:sz="6" w:space="1" w:color="auto"/>
        </w:pBdr>
        <w:outlineLvl w:val="0"/>
        <w:rPr>
          <w:b/>
          <w:sz w:val="24"/>
        </w:rPr>
      </w:pPr>
      <w:r>
        <w:rPr>
          <w:b/>
          <w:sz w:val="24"/>
        </w:rPr>
        <w:t>Goa, India, 9 – 13 February, 2026</w:t>
      </w:r>
    </w:p>
    <w:p w:rsidR="0003540A" w:rsidRDefault="0003540A">
      <w:pPr>
        <w:pStyle w:val="CRCoverPage"/>
        <w:outlineLvl w:val="0"/>
        <w:rPr>
          <w:b/>
          <w:sz w:val="24"/>
        </w:rPr>
      </w:pPr>
    </w:p>
    <w:p w:rsidR="0003540A" w:rsidRDefault="000C697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lang w:val="en-US" w:eastAsia="zh-CN"/>
        </w:rPr>
        <w:t xml:space="preserve">China Unicom </w:t>
      </w:r>
      <w:r>
        <w:rPr>
          <w:rFonts w:ascii="Arial" w:hAnsi="Arial" w:cs="Arial"/>
          <w:b/>
        </w:rPr>
        <w:t>(Pen-holder)</w:t>
      </w:r>
      <w:r>
        <w:rPr>
          <w:rFonts w:ascii="Arial" w:hAnsi="Arial" w:cs="Arial" w:hint="eastAsia"/>
          <w:b/>
          <w:lang w:val="en-US" w:eastAsia="zh-CN"/>
        </w:rPr>
        <w:t>, ZTE</w:t>
      </w:r>
    </w:p>
    <w:p w:rsidR="0003540A" w:rsidRDefault="000C697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w:t>
      </w:r>
      <w:r>
        <w:rPr>
          <w:rFonts w:ascii="Arial" w:hAnsi="Arial" w:cs="Arial" w:hint="eastAsia"/>
          <w:b/>
          <w:lang w:val="en-US" w:eastAsia="zh-CN"/>
        </w:rPr>
        <w:t>8</w:t>
      </w:r>
      <w:r>
        <w:rPr>
          <w:rFonts w:ascii="Arial" w:hAnsi="Arial" w:cs="Arial"/>
          <w:b/>
        </w:rPr>
        <w:t>: Solution</w:t>
      </w:r>
      <w:proofErr w:type="spellStart"/>
      <w:r>
        <w:rPr>
          <w:rFonts w:ascii="Arial" w:hAnsi="Arial" w:cs="Arial" w:hint="eastAsia"/>
          <w:b/>
          <w:lang w:val="en-US" w:eastAsia="zh-CN"/>
        </w:rPr>
        <w:t>s</w:t>
      </w:r>
      <w:r>
        <w:rPr>
          <w:rFonts w:ascii="Arial" w:hAnsi="Arial" w:cs="Arial"/>
          <w:b/>
        </w:rPr>
        <w:t xml:space="preserve"> </w:t>
      </w:r>
      <w:r>
        <w:rPr>
          <w:rFonts w:ascii="Arial" w:hAnsi="Arial" w:cs="Arial" w:hint="eastAsia"/>
          <w:b/>
          <w:lang w:val="en-US" w:eastAsia="zh-CN"/>
        </w:rPr>
        <w:t>on</w:t>
      </w:r>
      <w:proofErr w:type="spellEnd"/>
      <w:r>
        <w:rPr>
          <w:rFonts w:ascii="Arial" w:hAnsi="Arial" w:cs="Arial" w:hint="eastAsia"/>
          <w:b/>
          <w:lang w:val="en-US" w:eastAsia="zh-CN"/>
        </w:rPr>
        <w:t xml:space="preserve"> 6G Network Sharing</w:t>
      </w:r>
    </w:p>
    <w:p w:rsidR="0003540A" w:rsidRDefault="000C69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03540A" w:rsidRDefault="000C697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8</w:t>
      </w:r>
    </w:p>
    <w:p w:rsidR="0003540A" w:rsidRDefault="000C69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rsidR="0003540A" w:rsidRDefault="000C6970">
      <w:pPr>
        <w:rPr>
          <w:rFonts w:ascii="Arial" w:hAnsi="Arial" w:cs="Arial"/>
          <w:i/>
        </w:rPr>
      </w:pPr>
      <w:r>
        <w:rPr>
          <w:rFonts w:ascii="Arial" w:hAnsi="Arial" w:cs="Arial"/>
          <w:i/>
        </w:rPr>
        <w:t xml:space="preserve">Abstract of the contribution: </w:t>
      </w:r>
      <w:r>
        <w:rPr>
          <w:rFonts w:ascii="Arial" w:hAnsi="Arial" w:cs="Arial" w:hint="eastAsia"/>
          <w:i/>
          <w:lang w:val="en-US" w:eastAsia="zh-CN"/>
        </w:rPr>
        <w:t xml:space="preserve">This </w:t>
      </w:r>
      <w:proofErr w:type="spellStart"/>
      <w:r>
        <w:rPr>
          <w:rFonts w:ascii="Arial" w:hAnsi="Arial" w:cs="Arial" w:hint="eastAsia"/>
          <w:i/>
          <w:lang w:val="en-US" w:eastAsia="zh-CN"/>
        </w:rPr>
        <w:t>pCR</w:t>
      </w:r>
      <w:proofErr w:type="spellEnd"/>
      <w:r>
        <w:rPr>
          <w:rFonts w:ascii="Arial" w:hAnsi="Arial" w:cs="Arial" w:hint="eastAsia"/>
          <w:i/>
          <w:lang w:val="en-US" w:eastAsia="zh-CN"/>
        </w:rPr>
        <w:t xml:space="preserve"> gives the solutions on 6G Network Sharing, including 6G MOCN network sharing mechanism and 6G INS network sharing mechanism.</w:t>
      </w:r>
    </w:p>
    <w:p w:rsidR="0003540A" w:rsidRDefault="000C6970">
      <w:pPr>
        <w:pStyle w:val="1"/>
        <w:rPr>
          <w:lang w:eastAsia="ko-KR"/>
        </w:rPr>
      </w:pPr>
      <w:r>
        <w:rPr>
          <w:lang w:eastAsia="ko-KR"/>
        </w:rPr>
        <w:t>1.</w:t>
      </w:r>
      <w:r>
        <w:rPr>
          <w:lang w:eastAsia="ko-KR"/>
        </w:rPr>
        <w:tab/>
        <w:t>Discussion</w:t>
      </w:r>
    </w:p>
    <w:p w:rsidR="0003540A" w:rsidRDefault="000C6970">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rsidR="0003540A" w:rsidRDefault="000C6970">
      <w:pPr>
        <w:pStyle w:val="B1"/>
        <w:rPr>
          <w:lang w:eastAsia="ko-KR"/>
        </w:rPr>
      </w:pPr>
      <w:r>
        <w:rPr>
          <w:lang w:eastAsia="ko-KR"/>
        </w:rPr>
        <w:t>-</w:t>
      </w:r>
      <w:r>
        <w:rPr>
          <w:lang w:eastAsia="ko-KR"/>
        </w:rPr>
        <w:tab/>
      </w:r>
      <w:r>
        <w:rPr>
          <w:rFonts w:hint="eastAsia"/>
          <w:lang w:val="en-US" w:eastAsia="zh-CN"/>
        </w:rPr>
        <w:t>2</w:t>
      </w:r>
      <w:r>
        <w:rPr>
          <w:lang w:eastAsia="ko-KR"/>
        </w:rPr>
        <w:t xml:space="preserve"> solutions </w:t>
      </w:r>
      <w:r>
        <w:rPr>
          <w:rFonts w:hint="eastAsia"/>
          <w:lang w:val="en-US" w:eastAsia="zh-CN"/>
        </w:rPr>
        <w:t xml:space="preserve">(corresponding to 6G MOCN and 6G INS) </w:t>
      </w:r>
      <w:r>
        <w:rPr>
          <w:lang w:eastAsia="ko-KR"/>
        </w:rPr>
        <w:t xml:space="preserve">based on </w:t>
      </w:r>
      <w:r>
        <w:rPr>
          <w:rFonts w:hint="eastAsia"/>
          <w:lang w:val="en-US" w:eastAsia="zh-CN"/>
        </w:rPr>
        <w:t xml:space="preserve">1 </w:t>
      </w:r>
      <w:r>
        <w:rPr>
          <w:lang w:eastAsia="ko-KR"/>
        </w:rPr>
        <w:t xml:space="preserve">selected input </w:t>
      </w:r>
      <w:r>
        <w:rPr>
          <w:rFonts w:hint="eastAsia"/>
          <w:lang w:val="en-US" w:eastAsia="zh-CN"/>
        </w:rPr>
        <w:t>solution (S2-2600069)</w:t>
      </w:r>
      <w:r>
        <w:rPr>
          <w:lang w:eastAsia="ko-KR"/>
        </w:rPr>
        <w:t xml:space="preserve"> for KI#</w:t>
      </w:r>
      <w:r>
        <w:rPr>
          <w:rFonts w:hint="eastAsia"/>
          <w:lang w:val="en-US" w:eastAsia="zh-CN"/>
        </w:rPr>
        <w:t>8</w:t>
      </w:r>
      <w:r>
        <w:rPr>
          <w:lang w:eastAsia="ko-KR"/>
        </w:rPr>
        <w:t xml:space="preserve"> (</w:t>
      </w:r>
      <w:r>
        <w:rPr>
          <w:rFonts w:hint="eastAsia"/>
          <w:lang w:eastAsia="ko-KR"/>
        </w:rPr>
        <w:t>Network Sharing in the 6G system</w:t>
      </w:r>
      <w:r>
        <w:rPr>
          <w:lang w:eastAsia="ko-KR"/>
        </w:rPr>
        <w:t>)</w:t>
      </w:r>
    </w:p>
    <w:p w:rsidR="0003540A" w:rsidRDefault="000C6970">
      <w:pPr>
        <w:pStyle w:val="B1"/>
        <w:rPr>
          <w:lang w:eastAsia="ko-KR"/>
        </w:rPr>
      </w:pPr>
      <w:r>
        <w:rPr>
          <w:lang w:eastAsia="ko-KR"/>
        </w:rPr>
        <w:t>-</w:t>
      </w:r>
      <w:r>
        <w:rPr>
          <w:lang w:eastAsia="ko-KR"/>
        </w:rPr>
        <w:tab/>
      </w:r>
      <w:proofErr w:type="gramStart"/>
      <w:r>
        <w:rPr>
          <w:lang w:eastAsia="ko-KR"/>
        </w:rPr>
        <w:t>list</w:t>
      </w:r>
      <w:proofErr w:type="gramEnd"/>
      <w:r>
        <w:rPr>
          <w:lang w:eastAsia="ko-KR"/>
        </w:rPr>
        <w:t xml:space="preserve"> of the submitted input solution in Annex X</w:t>
      </w:r>
      <w:bookmarkStart w:id="0" w:name="_GoBack"/>
      <w:bookmarkEnd w:id="0"/>
    </w:p>
    <w:p w:rsidR="0003540A" w:rsidRDefault="000C6970">
      <w:pPr>
        <w:rPr>
          <w:lang w:val="en-US" w:eastAsia="zh-CN"/>
        </w:rPr>
      </w:pPr>
      <w:r>
        <w:rPr>
          <w:rFonts w:hint="eastAsia"/>
          <w:lang w:val="en-US" w:eastAsia="zh-CN"/>
        </w:rPr>
        <w:t>Considering there is only one company contribution submitted in t</w:t>
      </w:r>
      <w:r>
        <w:rPr>
          <w:rFonts w:hint="eastAsia"/>
          <w:lang w:val="en-US" w:eastAsia="zh-CN"/>
        </w:rPr>
        <w:t xml:space="preserve">his meeting for KI#8, so this </w:t>
      </w:r>
      <w:proofErr w:type="spellStart"/>
      <w:r>
        <w:rPr>
          <w:rFonts w:hint="eastAsia"/>
          <w:lang w:val="en-US" w:eastAsia="zh-CN"/>
        </w:rPr>
        <w:t>pCR</w:t>
      </w:r>
      <w:proofErr w:type="spellEnd"/>
      <w:r>
        <w:rPr>
          <w:rFonts w:hint="eastAsia"/>
          <w:lang w:val="en-US" w:eastAsia="zh-CN"/>
        </w:rPr>
        <w:t xml:space="preserve"> captures the text of introduction part proposed by S2-2600069 to give the background for further discussion:</w:t>
      </w:r>
    </w:p>
    <w:p w:rsidR="0003540A" w:rsidRDefault="000C6970">
      <w:pPr>
        <w:rPr>
          <w:highlight w:val="yellow"/>
          <w:lang w:val="en-US" w:eastAsia="zh-CN"/>
        </w:rPr>
      </w:pPr>
      <w:r>
        <w:rPr>
          <w:rFonts w:hint="eastAsia"/>
          <w:highlight w:val="yellow"/>
          <w:lang w:val="en-US" w:eastAsia="zh-CN"/>
        </w:rPr>
        <w:t xml:space="preserve">S2-2600069 (source: China Unicom, China Telecom, CATT, </w:t>
      </w:r>
      <w:proofErr w:type="spellStart"/>
      <w:proofErr w:type="gramStart"/>
      <w:r>
        <w:rPr>
          <w:rFonts w:hint="eastAsia"/>
          <w:highlight w:val="yellow"/>
          <w:lang w:val="en-US" w:eastAsia="zh-CN"/>
        </w:rPr>
        <w:t>Skylo</w:t>
      </w:r>
      <w:proofErr w:type="spellEnd"/>
      <w:proofErr w:type="gramEnd"/>
      <w:r>
        <w:rPr>
          <w:rFonts w:hint="eastAsia"/>
          <w:highlight w:val="yellow"/>
          <w:lang w:val="en-US" w:eastAsia="zh-CN"/>
        </w:rPr>
        <w:t xml:space="preserve"> Technologies):</w:t>
      </w:r>
    </w:p>
    <w:p w:rsidR="0003540A" w:rsidRDefault="000C6970">
      <w:pPr>
        <w:rPr>
          <w:highlight w:val="yellow"/>
          <w:lang w:val="en-US" w:eastAsia="zh-CN"/>
        </w:rPr>
      </w:pPr>
      <w:r>
        <w:rPr>
          <w:highlight w:val="yellow"/>
          <w:lang w:val="en-US" w:eastAsia="zh-CN"/>
        </w:rPr>
        <w:t xml:space="preserve">Key Issue #8: Network Sharing in the </w:t>
      </w:r>
      <w:r>
        <w:rPr>
          <w:highlight w:val="yellow"/>
          <w:lang w:val="en-US" w:eastAsia="zh-CN"/>
        </w:rPr>
        <w:t>6G system</w:t>
      </w:r>
      <w:r>
        <w:rPr>
          <w:rFonts w:hint="eastAsia"/>
          <w:highlight w:val="yellow"/>
          <w:lang w:val="en-US" w:eastAsia="zh-CN"/>
        </w:rPr>
        <w:t xml:space="preserve"> has already been captured in clause 5.8 of TR 23.801-01:</w:t>
      </w:r>
    </w:p>
    <w:p w:rsidR="0003540A" w:rsidRDefault="000C6970">
      <w:pPr>
        <w:rPr>
          <w:i/>
          <w:iCs/>
          <w:highlight w:val="yellow"/>
        </w:rPr>
      </w:pPr>
      <w:r>
        <w:rPr>
          <w:i/>
          <w:iCs/>
          <w:highlight w:val="yellow"/>
        </w:rPr>
        <w:t>Study on how to support network sharing in 6G, including the following aspects:</w:t>
      </w:r>
    </w:p>
    <w:p w:rsidR="0003540A" w:rsidRDefault="000C6970">
      <w:pPr>
        <w:pStyle w:val="B1"/>
        <w:rPr>
          <w:i/>
          <w:iCs/>
          <w:highlight w:val="yellow"/>
        </w:rPr>
      </w:pPr>
      <w:r>
        <w:rPr>
          <w:i/>
          <w:iCs/>
          <w:highlight w:val="yellow"/>
        </w:rPr>
        <w:t>1)</w:t>
      </w:r>
      <w:r>
        <w:rPr>
          <w:i/>
          <w:iCs/>
          <w:highlight w:val="yellow"/>
        </w:rPr>
        <w:tab/>
        <w:t>How to support the following network sharing architectures in 6G: Multi-Operator Core Network in 6G and In</w:t>
      </w:r>
      <w:r>
        <w:rPr>
          <w:i/>
          <w:iCs/>
          <w:highlight w:val="yellow"/>
        </w:rPr>
        <w:t>direct Network Sharing in 6G.</w:t>
      </w:r>
    </w:p>
    <w:p w:rsidR="0003540A" w:rsidRDefault="000C6970">
      <w:pPr>
        <w:rPr>
          <w:highlight w:val="yellow"/>
          <w:lang w:val="en-US" w:eastAsia="zh-CN"/>
        </w:rPr>
      </w:pPr>
      <w:r>
        <w:rPr>
          <w:rFonts w:hint="eastAsia"/>
          <w:highlight w:val="yellow"/>
          <w:lang w:val="en-US" w:eastAsia="zh-CN"/>
        </w:rPr>
        <w:t xml:space="preserve">This </w:t>
      </w:r>
      <w:proofErr w:type="spellStart"/>
      <w:r>
        <w:rPr>
          <w:rFonts w:hint="eastAsia"/>
          <w:highlight w:val="yellow"/>
          <w:lang w:val="en-US" w:eastAsia="zh-CN"/>
        </w:rPr>
        <w:t>pCR</w:t>
      </w:r>
      <w:proofErr w:type="spellEnd"/>
      <w:r>
        <w:rPr>
          <w:rFonts w:hint="eastAsia"/>
          <w:highlight w:val="yellow"/>
          <w:lang w:val="en-US" w:eastAsia="zh-CN"/>
        </w:rPr>
        <w:t xml:space="preserve"> gives the solution description on 6G network sharing corresponding to KI#8, including the architecture design, the broadcasting PLMN information and the general description on network selection for 6G MOCN and 6G INS.</w:t>
      </w:r>
    </w:p>
    <w:p w:rsidR="0003540A" w:rsidDel="000032E2" w:rsidRDefault="000C6970">
      <w:pPr>
        <w:rPr>
          <w:del w:id="1" w:author="SA2#173" w:date="2026-02-12T10:32:00Z"/>
          <w:highlight w:val="yellow"/>
          <w:lang w:val="en-US" w:eastAsia="zh-CN"/>
        </w:rPr>
      </w:pPr>
      <w:del w:id="2" w:author="SA2#173" w:date="2026-02-12T10:32:00Z">
        <w:r w:rsidDel="000032E2">
          <w:rPr>
            <w:rFonts w:hint="eastAsia"/>
            <w:highlight w:val="yellow"/>
            <w:lang w:val="en-US" w:eastAsia="zh-CN"/>
          </w:rPr>
          <w:delText>Considering the architectural assumption has been specified in clause 4.1 of TR 23.801-01 including:</w:delText>
        </w:r>
      </w:del>
    </w:p>
    <w:p w:rsidR="0003540A" w:rsidDel="000032E2" w:rsidRDefault="000C6970">
      <w:pPr>
        <w:pStyle w:val="B1"/>
        <w:rPr>
          <w:del w:id="3" w:author="SA2#173" w:date="2026-02-12T10:32:00Z"/>
          <w:i/>
          <w:iCs/>
          <w:highlight w:val="yellow"/>
          <w:lang w:eastAsia="zh-CN"/>
        </w:rPr>
      </w:pPr>
      <w:del w:id="4" w:author="SA2#173" w:date="2026-02-12T10:32:00Z">
        <w:r w:rsidDel="000032E2">
          <w:rPr>
            <w:i/>
            <w:iCs/>
            <w:highlight w:val="yellow"/>
            <w:lang w:eastAsia="zh-CN"/>
          </w:rPr>
          <w:delText>6.</w:delText>
        </w:r>
        <w:r w:rsidDel="000032E2">
          <w:rPr>
            <w:i/>
            <w:iCs/>
            <w:highlight w:val="yellow"/>
            <w:lang w:eastAsia="zh-CN"/>
          </w:rPr>
          <w:tab/>
          <w:delText>The 6G system is assumed to natively support both Terrestrial Networks (TN) and Non-Terrestrial Networks (NTN).</w:delText>
        </w:r>
      </w:del>
    </w:p>
    <w:p w:rsidR="0003540A" w:rsidDel="000032E2" w:rsidRDefault="000C6970">
      <w:pPr>
        <w:rPr>
          <w:del w:id="5" w:author="SA2#173" w:date="2026-02-12T10:32:00Z"/>
          <w:highlight w:val="yellow"/>
          <w:lang w:val="en-US" w:eastAsia="zh-CN"/>
        </w:rPr>
      </w:pPr>
      <w:del w:id="6" w:author="SA2#173" w:date="2026-02-12T10:32:00Z">
        <w:r w:rsidDel="000032E2">
          <w:rPr>
            <w:rFonts w:hint="eastAsia"/>
            <w:highlight w:val="yellow"/>
            <w:lang w:val="en-US" w:eastAsia="zh-CN"/>
          </w:rPr>
          <w:delText xml:space="preserve">Therefore, the 6G radio access </w:delText>
        </w:r>
        <w:r w:rsidDel="000032E2">
          <w:rPr>
            <w:rFonts w:hint="eastAsia"/>
            <w:highlight w:val="yellow"/>
            <w:lang w:val="en-US" w:eastAsia="zh-CN"/>
          </w:rPr>
          <w:delText>resources of TN and NTN should support to be shared in 6G network sharing.</w:delText>
        </w:r>
      </w:del>
    </w:p>
    <w:p w:rsidR="0003540A" w:rsidDel="000032E2" w:rsidRDefault="000C6970">
      <w:pPr>
        <w:rPr>
          <w:del w:id="7" w:author="SA2#173" w:date="2026-02-12T10:32:00Z"/>
          <w:highlight w:val="yellow"/>
          <w:lang w:val="en-US" w:eastAsia="zh-CN"/>
        </w:rPr>
      </w:pPr>
      <w:del w:id="8" w:author="SA2#173" w:date="2026-02-12T10:32:00Z">
        <w:r w:rsidDel="000032E2">
          <w:rPr>
            <w:rFonts w:hint="eastAsia"/>
            <w:highlight w:val="yellow"/>
            <w:lang w:val="en-US" w:eastAsia="zh-CN"/>
          </w:rPr>
          <w:delText>Considering the overall 6G system architecture and the basic procedures, e.g. the procedures of network access, service and mobility are still under discussion, the detailed solutio</w:delText>
        </w:r>
        <w:r w:rsidDel="000032E2">
          <w:rPr>
            <w:rFonts w:hint="eastAsia"/>
            <w:highlight w:val="yellow"/>
            <w:lang w:val="en-US" w:eastAsia="zh-CN"/>
          </w:rPr>
          <w:delText>n procedures on 6G network sharing cannot be given so far. Accordingly, some Editor</w:delText>
        </w:r>
        <w:r w:rsidDel="000032E2">
          <w:rPr>
            <w:highlight w:val="yellow"/>
            <w:lang w:val="en-US" w:eastAsia="zh-CN"/>
          </w:rPr>
          <w:delText>’</w:delText>
        </w:r>
        <w:r w:rsidDel="000032E2">
          <w:rPr>
            <w:rFonts w:hint="eastAsia"/>
            <w:highlight w:val="yellow"/>
            <w:lang w:val="en-US" w:eastAsia="zh-CN"/>
          </w:rPr>
          <w:delText xml:space="preserve">s NOTEs has been added in the corresponding clause and will be resolved in the future meeting. </w:delText>
        </w:r>
      </w:del>
    </w:p>
    <w:p w:rsidR="0003540A" w:rsidDel="000032E2" w:rsidRDefault="000C6970">
      <w:pPr>
        <w:rPr>
          <w:del w:id="9" w:author="SA2#173" w:date="2026-02-12T10:32:00Z"/>
          <w:highlight w:val="yellow"/>
          <w:lang w:val="en-US" w:eastAsia="zh-CN"/>
        </w:rPr>
      </w:pPr>
      <w:del w:id="10" w:author="SA2#173" w:date="2026-02-12T10:32:00Z">
        <w:r w:rsidDel="000032E2">
          <w:rPr>
            <w:rFonts w:hint="eastAsia"/>
            <w:highlight w:val="yellow"/>
            <w:lang w:val="en-US" w:eastAsia="zh-CN"/>
          </w:rPr>
          <w:delText>Considering some UEs may not be able to support the voice over 6G during the</w:delText>
        </w:r>
        <w:r w:rsidDel="000032E2">
          <w:rPr>
            <w:rFonts w:hint="eastAsia"/>
            <w:highlight w:val="yellow"/>
            <w:lang w:val="en-US" w:eastAsia="zh-CN"/>
          </w:rPr>
          <w:delText xml:space="preserve"> initial deployment phase of 6G INS, and if the IMS voice service via fallback mechanism cannot be supported either (e.g. the hosting operator and the participating operator only have the 6G INS agreement and deploy the 6G INS, 5G INS is not deployed in th</w:delText>
        </w:r>
        <w:r w:rsidDel="000032E2">
          <w:rPr>
            <w:rFonts w:hint="eastAsia"/>
            <w:highlight w:val="yellow"/>
            <w:lang w:val="en-US" w:eastAsia="zh-CN"/>
          </w:rPr>
          <w:delText>e same area), in this case, these UEs may not be able to use the IMS voice service if they access the 6G network through 6G INS. The above case should be avoided and one Editor</w:delText>
        </w:r>
        <w:r w:rsidDel="000032E2">
          <w:rPr>
            <w:highlight w:val="yellow"/>
            <w:lang w:val="en-US" w:eastAsia="zh-CN"/>
          </w:rPr>
          <w:delText>’</w:delText>
        </w:r>
        <w:r w:rsidDel="000032E2">
          <w:rPr>
            <w:rFonts w:hint="eastAsia"/>
            <w:highlight w:val="yellow"/>
            <w:lang w:val="en-US" w:eastAsia="zh-CN"/>
          </w:rPr>
          <w:delText>s NOTE has been added and will be resolved in the future meeting.</w:delText>
        </w:r>
      </w:del>
    </w:p>
    <w:p w:rsidR="0003540A" w:rsidRDefault="000C6970">
      <w:pPr>
        <w:pStyle w:val="1"/>
        <w:rPr>
          <w:lang w:eastAsia="ko-KR"/>
        </w:rPr>
      </w:pPr>
      <w:r>
        <w:rPr>
          <w:lang w:eastAsia="ko-KR"/>
        </w:rPr>
        <w:t>2.</w:t>
      </w:r>
      <w:r>
        <w:rPr>
          <w:lang w:eastAsia="ko-KR"/>
        </w:rPr>
        <w:tab/>
        <w:t xml:space="preserve">Text </w:t>
      </w:r>
      <w:r>
        <w:rPr>
          <w:lang w:eastAsia="ko-KR"/>
        </w:rPr>
        <w:t>proposal</w:t>
      </w:r>
    </w:p>
    <w:p w:rsidR="0003540A" w:rsidRDefault="000C6970">
      <w:pPr>
        <w:rPr>
          <w:lang w:eastAsia="ko-KR"/>
        </w:rPr>
      </w:pPr>
      <w:r>
        <w:rPr>
          <w:lang w:eastAsia="ko-KR"/>
        </w:rPr>
        <w:t>It is proposed to agree the following changes vs. TR 23.801-01:</w:t>
      </w:r>
    </w:p>
    <w:p w:rsidR="0003540A" w:rsidRDefault="0003540A">
      <w:pPr>
        <w:pStyle w:val="CRCoverPage"/>
        <w:rPr>
          <w:b/>
        </w:rPr>
      </w:pPr>
    </w:p>
    <w:p w:rsidR="0003540A" w:rsidRDefault="000C6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A5234" w:rsidRDefault="00FA5234" w:rsidP="00FA5234">
      <w:pPr>
        <w:pStyle w:val="2"/>
        <w:rPr>
          <w:lang w:val="en-US" w:eastAsia="zh-CN"/>
        </w:rPr>
      </w:pPr>
      <w:proofErr w:type="gramStart"/>
      <w:r>
        <w:t>6.</w:t>
      </w:r>
      <w:r>
        <w:rPr>
          <w:lang w:val="en-US" w:eastAsia="zh-CN"/>
        </w:rPr>
        <w:t>X</w:t>
      </w:r>
      <w:proofErr w:type="gramEnd"/>
      <w:r>
        <w:tab/>
        <w:t>Solutions to KI#</w:t>
      </w:r>
      <w:r>
        <w:rPr>
          <w:rFonts w:hint="eastAsia"/>
          <w:lang w:val="en-US" w:eastAsia="zh-CN"/>
        </w:rPr>
        <w:t>8</w:t>
      </w:r>
    </w:p>
    <w:p w:rsidR="00FA5234" w:rsidRDefault="00FA5234" w:rsidP="00FA5234">
      <w:pPr>
        <w:pStyle w:val="3"/>
        <w:rPr>
          <w:ins w:id="11" w:author="SA2#173" w:date="2026-02-12T10:27:00Z"/>
        </w:rPr>
      </w:pPr>
      <w:proofErr w:type="gramStart"/>
      <w:ins w:id="12" w:author="SA2#173" w:date="2026-02-12T10:27:00Z">
        <w:r w:rsidRPr="001D0732">
          <w:t>6.X.</w:t>
        </w:r>
        <w:r>
          <w:t>0</w:t>
        </w:r>
        <w:proofErr w:type="gramEnd"/>
        <w:r w:rsidRPr="001D0732">
          <w:tab/>
        </w:r>
        <w:r>
          <w:t>High Level Summary of Solution variants</w:t>
        </w:r>
        <w:r>
          <w:t xml:space="preserve"> for KI#8</w:t>
        </w:r>
      </w:ins>
    </w:p>
    <w:p w:rsidR="00FA5234" w:rsidRDefault="00FA5234" w:rsidP="00FA5234">
      <w:pPr>
        <w:rPr>
          <w:ins w:id="13" w:author="SA2#173" w:date="2026-02-12T10:28:00Z"/>
        </w:rPr>
      </w:pPr>
      <w:ins w:id="14" w:author="SA2#173" w:date="2026-02-12T10:28:00Z">
        <w:r w:rsidRPr="00605D5B">
          <w:t xml:space="preserve">This clause shows the </w:t>
        </w:r>
        <w:r>
          <w:t>summary of solution variants for KI#</w:t>
        </w:r>
        <w:r>
          <w:t>8</w:t>
        </w:r>
        <w:r>
          <w:t xml:space="preserve">: </w:t>
        </w:r>
        <w:r>
          <w:t>Network sharing</w:t>
        </w:r>
        <w:r>
          <w:t xml:space="preserve"> </w:t>
        </w:r>
      </w:ins>
    </w:p>
    <w:p w:rsidR="00FA5234" w:rsidRDefault="00FA5234" w:rsidP="00FA5234">
      <w:pPr>
        <w:pStyle w:val="TH"/>
        <w:overflowPunct w:val="0"/>
        <w:autoSpaceDE w:val="0"/>
        <w:autoSpaceDN w:val="0"/>
        <w:adjustRightInd w:val="0"/>
        <w:textAlignment w:val="baseline"/>
        <w:rPr>
          <w:ins w:id="15" w:author="SA2#173" w:date="2026-02-12T10:28:00Z"/>
        </w:rPr>
      </w:pPr>
      <w:ins w:id="16" w:author="SA2#173" w:date="2026-02-12T10:28:00Z">
        <w:r>
          <w:t>T</w:t>
        </w:r>
        <w:r w:rsidRPr="001B7C50">
          <w:t xml:space="preserve">able </w:t>
        </w:r>
        <w:r>
          <w:t>6.X.0</w:t>
        </w:r>
        <w:r w:rsidRPr="001B7C50">
          <w:t xml:space="preserve">-1: </w:t>
        </w:r>
        <w:r>
          <w:rPr>
            <w:lang w:val="en-US"/>
          </w:rPr>
          <w:t>Summary of solution variants for KI#</w:t>
        </w:r>
        <w:r>
          <w:rPr>
            <w:lang w:val="en-US"/>
          </w:rPr>
          <w:t>8</w:t>
        </w:r>
      </w:ins>
    </w:p>
    <w:tbl>
      <w:tblPr>
        <w:tblStyle w:val="af1"/>
        <w:tblW w:w="0" w:type="auto"/>
        <w:tblLook w:val="04A0" w:firstRow="1" w:lastRow="0" w:firstColumn="1" w:lastColumn="0" w:noHBand="0" w:noVBand="1"/>
      </w:tblPr>
      <w:tblGrid>
        <w:gridCol w:w="625"/>
        <w:gridCol w:w="4189"/>
        <w:gridCol w:w="1571"/>
        <w:gridCol w:w="3244"/>
      </w:tblGrid>
      <w:tr w:rsidR="00FA5234" w:rsidTr="007C7102">
        <w:trPr>
          <w:ins w:id="17" w:author="SA2#173" w:date="2026-02-12T10:28:00Z"/>
        </w:trPr>
        <w:tc>
          <w:tcPr>
            <w:tcW w:w="6385" w:type="dxa"/>
            <w:gridSpan w:val="3"/>
          </w:tcPr>
          <w:p w:rsidR="00FA5234" w:rsidRDefault="00FA5234" w:rsidP="007C7102">
            <w:pPr>
              <w:rPr>
                <w:ins w:id="18" w:author="SA2#173" w:date="2026-02-12T10:28:00Z"/>
              </w:rPr>
            </w:pPr>
            <w:ins w:id="19" w:author="SA2#173" w:date="2026-02-12T10:28:00Z">
              <w:r w:rsidRPr="00C150EA">
                <w:rPr>
                  <w:b/>
                  <w:bCs/>
                </w:rPr>
                <w:t>Classification of solutions based on NAS aspects</w:t>
              </w:r>
              <w:r>
                <w:rPr>
                  <w:b/>
                  <w:bCs/>
                </w:rPr>
                <w:t>:</w:t>
              </w:r>
            </w:ins>
          </w:p>
        </w:tc>
        <w:tc>
          <w:tcPr>
            <w:tcW w:w="3244" w:type="dxa"/>
          </w:tcPr>
          <w:p w:rsidR="00FA5234" w:rsidRPr="00A708ED" w:rsidRDefault="00FA5234" w:rsidP="007C7102">
            <w:pPr>
              <w:rPr>
                <w:ins w:id="20" w:author="SA2#173" w:date="2026-02-12T10:28:00Z"/>
                <w:b/>
                <w:bCs/>
              </w:rPr>
            </w:pPr>
            <w:ins w:id="21" w:author="SA2#173" w:date="2026-02-12T10:28:00Z">
              <w:r w:rsidRPr="00A708ED">
                <w:rPr>
                  <w:b/>
                  <w:bCs/>
                </w:rPr>
                <w:t xml:space="preserve">Other </w:t>
              </w:r>
              <w:r>
                <w:rPr>
                  <w:b/>
                  <w:bCs/>
                </w:rPr>
                <w:t>considerations</w:t>
              </w:r>
            </w:ins>
          </w:p>
        </w:tc>
      </w:tr>
      <w:tr w:rsidR="00FA5234" w:rsidTr="007C7102">
        <w:trPr>
          <w:ins w:id="22" w:author="SA2#173" w:date="2026-02-12T10:28:00Z"/>
        </w:trPr>
        <w:tc>
          <w:tcPr>
            <w:tcW w:w="625" w:type="dxa"/>
          </w:tcPr>
          <w:p w:rsidR="00FA5234" w:rsidRDefault="00FA5234" w:rsidP="007C7102">
            <w:pPr>
              <w:rPr>
                <w:ins w:id="23" w:author="SA2#173" w:date="2026-02-12T10:28:00Z"/>
              </w:rPr>
            </w:pPr>
            <w:ins w:id="24" w:author="SA2#173" w:date="2026-02-12T10:28:00Z">
              <w:r>
                <w:t>1</w:t>
              </w:r>
            </w:ins>
          </w:p>
        </w:tc>
        <w:tc>
          <w:tcPr>
            <w:tcW w:w="4189" w:type="dxa"/>
          </w:tcPr>
          <w:p w:rsidR="00FA5234" w:rsidRPr="008C2321" w:rsidRDefault="00FA5234" w:rsidP="007C7102">
            <w:pPr>
              <w:spacing w:after="160" w:line="278" w:lineRule="auto"/>
              <w:contextualSpacing/>
              <w:rPr>
                <w:ins w:id="25" w:author="SA2#173" w:date="2026-02-12T10:28:00Z"/>
                <w:b/>
                <w:bCs/>
              </w:rPr>
            </w:pPr>
            <w:ins w:id="26" w:author="SA2#173" w:date="2026-02-12T10:29:00Z">
              <w:r>
                <w:rPr>
                  <w:b/>
                  <w:bCs/>
                </w:rPr>
                <w:t>6G MOCN</w:t>
              </w:r>
            </w:ins>
          </w:p>
        </w:tc>
        <w:tc>
          <w:tcPr>
            <w:tcW w:w="1571" w:type="dxa"/>
          </w:tcPr>
          <w:p w:rsidR="00FA5234" w:rsidRDefault="00FA5234" w:rsidP="00FA5234">
            <w:pPr>
              <w:rPr>
                <w:ins w:id="27" w:author="SA2#173" w:date="2026-02-12T10:28:00Z"/>
              </w:rPr>
            </w:pPr>
            <w:ins w:id="28" w:author="SA2#173" w:date="2026-02-12T10:29:00Z">
              <w:r>
                <w:t>Solution#1</w:t>
              </w:r>
            </w:ins>
          </w:p>
        </w:tc>
        <w:tc>
          <w:tcPr>
            <w:tcW w:w="3244" w:type="dxa"/>
          </w:tcPr>
          <w:p w:rsidR="00FA5234" w:rsidRDefault="00FA5234" w:rsidP="007C7102">
            <w:pPr>
              <w:rPr>
                <w:ins w:id="29" w:author="SA2#173" w:date="2026-02-12T10:28:00Z"/>
              </w:rPr>
            </w:pPr>
          </w:p>
        </w:tc>
      </w:tr>
      <w:tr w:rsidR="00FA5234" w:rsidTr="007C7102">
        <w:trPr>
          <w:ins w:id="30" w:author="SA2#173" w:date="2026-02-12T10:28:00Z"/>
        </w:trPr>
        <w:tc>
          <w:tcPr>
            <w:tcW w:w="625" w:type="dxa"/>
          </w:tcPr>
          <w:p w:rsidR="00FA5234" w:rsidRDefault="00FA5234" w:rsidP="007C7102">
            <w:pPr>
              <w:rPr>
                <w:ins w:id="31" w:author="SA2#173" w:date="2026-02-12T10:28:00Z"/>
              </w:rPr>
            </w:pPr>
            <w:ins w:id="32" w:author="SA2#173" w:date="2026-02-12T10:28:00Z">
              <w:r>
                <w:t>2</w:t>
              </w:r>
            </w:ins>
          </w:p>
        </w:tc>
        <w:tc>
          <w:tcPr>
            <w:tcW w:w="4189" w:type="dxa"/>
          </w:tcPr>
          <w:p w:rsidR="00FA5234" w:rsidRPr="008C2321" w:rsidRDefault="00FA5234" w:rsidP="007C7102">
            <w:pPr>
              <w:rPr>
                <w:ins w:id="33" w:author="SA2#173" w:date="2026-02-12T10:28:00Z"/>
                <w:b/>
                <w:bCs/>
              </w:rPr>
            </w:pPr>
            <w:ins w:id="34" w:author="SA2#173" w:date="2026-02-12T10:29:00Z">
              <w:r>
                <w:rPr>
                  <w:b/>
                  <w:bCs/>
                </w:rPr>
                <w:t>6G Indirect Network Sharing</w:t>
              </w:r>
            </w:ins>
          </w:p>
        </w:tc>
        <w:tc>
          <w:tcPr>
            <w:tcW w:w="1571" w:type="dxa"/>
          </w:tcPr>
          <w:p w:rsidR="00FA5234" w:rsidRDefault="00FA5234" w:rsidP="007C7102">
            <w:pPr>
              <w:rPr>
                <w:ins w:id="35" w:author="SA2#173" w:date="2026-02-12T10:28:00Z"/>
                <w:rFonts w:hint="eastAsia"/>
                <w:lang w:eastAsia="zh-CN"/>
              </w:rPr>
            </w:pPr>
            <w:ins w:id="36" w:author="SA2#173" w:date="2026-02-12T10:29:00Z">
              <w:r>
                <w:rPr>
                  <w:rFonts w:hint="eastAsia"/>
                  <w:lang w:eastAsia="zh-CN"/>
                </w:rPr>
                <w:t>S</w:t>
              </w:r>
              <w:r>
                <w:rPr>
                  <w:lang w:eastAsia="zh-CN"/>
                </w:rPr>
                <w:t>olution#1</w:t>
              </w:r>
            </w:ins>
          </w:p>
        </w:tc>
        <w:tc>
          <w:tcPr>
            <w:tcW w:w="3244" w:type="dxa"/>
          </w:tcPr>
          <w:p w:rsidR="00FA5234" w:rsidRDefault="00FA5234" w:rsidP="007C7102">
            <w:pPr>
              <w:rPr>
                <w:ins w:id="37" w:author="SA2#173" w:date="2026-02-12T10:28:00Z"/>
              </w:rPr>
            </w:pPr>
          </w:p>
        </w:tc>
      </w:tr>
    </w:tbl>
    <w:p w:rsidR="00FA5234" w:rsidRPr="00FA5234" w:rsidRDefault="00FA5234" w:rsidP="00FA5234">
      <w:pPr>
        <w:rPr>
          <w:ins w:id="38" w:author="SA2#173" w:date="2026-02-12T10:26:00Z"/>
        </w:rPr>
      </w:pPr>
    </w:p>
    <w:p w:rsidR="00FA5234" w:rsidRDefault="00FA5234" w:rsidP="00FA5234">
      <w:pPr>
        <w:pStyle w:val="3"/>
        <w:rPr>
          <w:ins w:id="39" w:author="SA2#173" w:date="2026-02-12T10:26:00Z"/>
        </w:rPr>
      </w:pPr>
      <w:bookmarkStart w:id="40" w:name="startOfAnnexes"/>
      <w:bookmarkStart w:id="41" w:name="_Toc215056200"/>
      <w:bookmarkStart w:id="42" w:name="_Toc214989623"/>
      <w:bookmarkStart w:id="43" w:name="_Toc206752137"/>
      <w:bookmarkStart w:id="44" w:name="_Toc204948592"/>
      <w:bookmarkStart w:id="45" w:name="_Toc204948719"/>
      <w:bookmarkStart w:id="46" w:name="_Toc214981698"/>
      <w:bookmarkStart w:id="47" w:name="_Toc215665847"/>
      <w:bookmarkEnd w:id="40"/>
      <w:proofErr w:type="gramStart"/>
      <w:ins w:id="48" w:author="SA2#173" w:date="2026-02-12T10:26:00Z">
        <w:r>
          <w:t>6.</w:t>
        </w:r>
      </w:ins>
      <w:ins w:id="49" w:author="SA2#173" w:date="2026-02-12T10:29:00Z">
        <w:r>
          <w:rPr>
            <w:rFonts w:hint="eastAsia"/>
            <w:lang w:val="en-US" w:eastAsia="zh-CN"/>
          </w:rPr>
          <w:t>X</w:t>
        </w:r>
      </w:ins>
      <w:ins w:id="50" w:author="SA2#173" w:date="2026-02-12T10:26:00Z">
        <w:r>
          <w:t>.</w:t>
        </w:r>
        <w:r>
          <w:rPr>
            <w:rFonts w:hint="eastAsia"/>
            <w:lang w:val="en-US" w:eastAsia="zh-CN"/>
          </w:rPr>
          <w:t>1</w:t>
        </w:r>
        <w:proofErr w:type="gramEnd"/>
        <w:r>
          <w:tab/>
          <w:t xml:space="preserve">Solution </w:t>
        </w:r>
        <w:r>
          <w:t xml:space="preserve">variant </w:t>
        </w:r>
        <w:r>
          <w:t>#</w:t>
        </w:r>
        <w:r>
          <w:rPr>
            <w:rFonts w:hint="eastAsia"/>
            <w:lang w:val="en-US" w:eastAsia="zh-CN"/>
          </w:rPr>
          <w:t>8</w:t>
        </w:r>
        <w:r>
          <w:t>.</w:t>
        </w:r>
        <w:r>
          <w:rPr>
            <w:rFonts w:hint="eastAsia"/>
            <w:lang w:val="en-US" w:eastAsia="zh-CN"/>
          </w:rPr>
          <w:t>1</w:t>
        </w:r>
        <w:r>
          <w:t xml:space="preserve">: </w:t>
        </w:r>
        <w:bookmarkEnd w:id="41"/>
        <w:bookmarkEnd w:id="42"/>
        <w:bookmarkEnd w:id="43"/>
        <w:bookmarkEnd w:id="44"/>
        <w:bookmarkEnd w:id="45"/>
        <w:bookmarkEnd w:id="46"/>
        <w:bookmarkEnd w:id="47"/>
        <w:r>
          <w:rPr>
            <w:rFonts w:hint="eastAsia"/>
            <w:lang w:val="en-US" w:eastAsia="zh-CN"/>
          </w:rPr>
          <w:t xml:space="preserve">6G </w:t>
        </w:r>
        <w:r>
          <w:rPr>
            <w:rFonts w:hint="eastAsia"/>
          </w:rPr>
          <w:t>Multi-Operator Core Network</w:t>
        </w:r>
      </w:ins>
    </w:p>
    <w:p w:rsidR="00FA5234" w:rsidRDefault="00FA5234" w:rsidP="00FA5234">
      <w:pPr>
        <w:pStyle w:val="4"/>
        <w:rPr>
          <w:ins w:id="51" w:author="SA2#173" w:date="2026-02-12T10:26:00Z"/>
        </w:rPr>
      </w:pPr>
      <w:bookmarkStart w:id="52" w:name="_Toc500949099"/>
      <w:bookmarkStart w:id="53" w:name="_Toc214981699"/>
      <w:bookmarkStart w:id="54" w:name="_Toc214989624"/>
      <w:bookmarkStart w:id="55" w:name="_Toc206752138"/>
      <w:bookmarkStart w:id="56" w:name="_Toc215665848"/>
      <w:bookmarkStart w:id="57" w:name="_Toc215056201"/>
      <w:bookmarkStart w:id="58" w:name="_Toc204948593"/>
      <w:bookmarkStart w:id="59" w:name="_Toc204948720"/>
      <w:proofErr w:type="gramStart"/>
      <w:ins w:id="60" w:author="SA2#173" w:date="2026-02-12T10:26:00Z">
        <w:r>
          <w:t>6.</w:t>
        </w:r>
      </w:ins>
      <w:ins w:id="61" w:author="SA2#173" w:date="2026-02-12T10:29:00Z">
        <w:r>
          <w:rPr>
            <w:lang w:val="en-US" w:eastAsia="zh-CN"/>
          </w:rPr>
          <w:t>X</w:t>
        </w:r>
      </w:ins>
      <w:ins w:id="62" w:author="SA2#173" w:date="2026-02-12T10:26:00Z">
        <w:r>
          <w:t>.</w:t>
        </w:r>
        <w:r>
          <w:rPr>
            <w:rFonts w:hint="eastAsia"/>
            <w:lang w:val="en-US" w:eastAsia="zh-CN"/>
          </w:rPr>
          <w:t>1</w:t>
        </w:r>
        <w:r>
          <w:t>.0</w:t>
        </w:r>
        <w:proofErr w:type="gramEnd"/>
        <w:r>
          <w:tab/>
        </w:r>
        <w:bookmarkEnd w:id="52"/>
        <w:r>
          <w:t>Topics addressed and High-level Solution Principles</w:t>
        </w:r>
        <w:bookmarkEnd w:id="53"/>
        <w:bookmarkEnd w:id="54"/>
        <w:bookmarkEnd w:id="55"/>
        <w:bookmarkEnd w:id="56"/>
        <w:bookmarkEnd w:id="57"/>
        <w:bookmarkEnd w:id="58"/>
        <w:bookmarkEnd w:id="59"/>
      </w:ins>
    </w:p>
    <w:p w:rsidR="00FA5234" w:rsidRDefault="00FA5234" w:rsidP="00FA5234">
      <w:pPr>
        <w:rPr>
          <w:ins w:id="63" w:author="SA2#173" w:date="2026-02-12T10:26:00Z"/>
          <w:lang w:val="en-US" w:eastAsia="zh-CN"/>
        </w:rPr>
      </w:pPr>
      <w:bookmarkStart w:id="64" w:name="_Toc500949101"/>
      <w:ins w:id="65" w:author="SA2#173" w:date="2026-02-12T10:26:00Z">
        <w:r>
          <w:rPr>
            <w:rFonts w:hint="eastAsia"/>
            <w:lang w:val="en-US" w:eastAsia="zh-CN"/>
          </w:rPr>
          <w:t>This solution is extracted from Solution#1 of Annex X.8 to propose 6G Multi-Operator Core Network (6G MOCN) mechanism for KI#8 (</w:t>
        </w:r>
        <w:r>
          <w:rPr>
            <w:i/>
            <w:iCs/>
          </w:rPr>
          <w:t xml:space="preserve">How to support the following network sharing architectures in 6G: </w:t>
        </w:r>
        <w:r>
          <w:rPr>
            <w:b/>
            <w:bCs/>
            <w:i/>
            <w:iCs/>
          </w:rPr>
          <w:t>Multi-Operator Core Network in 6G</w:t>
        </w:r>
        <w:r>
          <w:rPr>
            <w:i/>
            <w:iCs/>
          </w:rPr>
          <w:t xml:space="preserve"> and Indirect Network Sharing in 6G</w:t>
        </w:r>
        <w:r>
          <w:rPr>
            <w:rFonts w:hint="eastAsia"/>
            <w:lang w:val="en-US" w:eastAsia="zh-CN"/>
          </w:rPr>
          <w:t>). It gives the architecture design, the broadcasting information, the general network selection and the basic procedures for 6G MOCN.</w:t>
        </w:r>
      </w:ins>
    </w:p>
    <w:p w:rsidR="00FA5234" w:rsidRDefault="00FA5234" w:rsidP="00FA5234">
      <w:pPr>
        <w:rPr>
          <w:ins w:id="66" w:author="SA2#173" w:date="2026-02-12T10:26:00Z"/>
          <w:lang w:val="en-US" w:eastAsia="zh-CN"/>
        </w:rPr>
      </w:pPr>
      <w:ins w:id="67" w:author="SA2#173" w:date="2026-02-12T10:26:00Z">
        <w:r>
          <w:rPr>
            <w:rFonts w:hint="eastAsia"/>
            <w:lang w:val="en-US" w:eastAsia="zh-CN"/>
          </w:rPr>
          <w:t>5G MOCN is assumed as a starting point for further study on 6G MOCN.</w:t>
        </w:r>
      </w:ins>
    </w:p>
    <w:p w:rsidR="00FA5234" w:rsidRDefault="00FA5234" w:rsidP="00FA5234">
      <w:pPr>
        <w:pStyle w:val="4"/>
        <w:rPr>
          <w:ins w:id="68" w:author="SA2#173" w:date="2026-02-12T10:26:00Z"/>
        </w:rPr>
      </w:pPr>
      <w:bookmarkStart w:id="69" w:name="_Toc204948721"/>
      <w:bookmarkStart w:id="70" w:name="_Toc214989625"/>
      <w:bookmarkStart w:id="71" w:name="_Toc215665849"/>
      <w:bookmarkStart w:id="72" w:name="_Toc214981700"/>
      <w:bookmarkStart w:id="73" w:name="_Toc215056202"/>
      <w:bookmarkStart w:id="74" w:name="_Toc206752139"/>
      <w:bookmarkStart w:id="75" w:name="_Toc204948594"/>
      <w:proofErr w:type="gramStart"/>
      <w:ins w:id="76" w:author="SA2#173" w:date="2026-02-12T10:26:00Z">
        <w:r>
          <w:t>6.</w:t>
        </w:r>
      </w:ins>
      <w:ins w:id="77" w:author="SA2#173" w:date="2026-02-12T10:29:00Z">
        <w:r>
          <w:rPr>
            <w:lang w:val="en-US" w:eastAsia="zh-CN"/>
          </w:rPr>
          <w:t>X</w:t>
        </w:r>
      </w:ins>
      <w:ins w:id="78" w:author="SA2#173" w:date="2026-02-12T10:26:00Z">
        <w:r>
          <w:t>.</w:t>
        </w:r>
        <w:r>
          <w:rPr>
            <w:rFonts w:hint="eastAsia"/>
            <w:lang w:val="en-US" w:eastAsia="zh-CN"/>
          </w:rPr>
          <w:t>1</w:t>
        </w:r>
        <w:r>
          <w:t>.1</w:t>
        </w:r>
        <w:proofErr w:type="gramEnd"/>
        <w:r>
          <w:tab/>
          <w:t>Description</w:t>
        </w:r>
        <w:bookmarkEnd w:id="69"/>
        <w:bookmarkEnd w:id="70"/>
        <w:bookmarkEnd w:id="71"/>
        <w:bookmarkEnd w:id="72"/>
        <w:bookmarkEnd w:id="73"/>
        <w:bookmarkEnd w:id="74"/>
        <w:bookmarkEnd w:id="75"/>
      </w:ins>
    </w:p>
    <w:p w:rsidR="00FA5234" w:rsidRDefault="00FA5234" w:rsidP="00FA5234">
      <w:pPr>
        <w:rPr>
          <w:ins w:id="79" w:author="SA2#173" w:date="2026-02-12T10:26:00Z"/>
          <w:lang w:val="en-US" w:eastAsia="zh-CN"/>
        </w:rPr>
      </w:pPr>
      <w:bookmarkStart w:id="80" w:name="_Toc215665850"/>
      <w:bookmarkStart w:id="81" w:name="_Toc214989626"/>
      <w:bookmarkStart w:id="82" w:name="_Toc214981701"/>
      <w:bookmarkStart w:id="83" w:name="_Toc215056203"/>
      <w:bookmarkStart w:id="84" w:name="_Toc206752140"/>
      <w:bookmarkStart w:id="85" w:name="_Toc204948595"/>
      <w:bookmarkStart w:id="86" w:name="_Toc204948722"/>
      <w:ins w:id="87" w:author="SA2#173" w:date="2026-02-12T10:26:00Z">
        <w:r>
          <w:t>Network sharing is a way for operators to share the heavy deployment costs for mobile networks, especially in the roll-out phase.</w:t>
        </w:r>
        <w:r>
          <w:rPr>
            <w:rFonts w:hint="eastAsia"/>
            <w:lang w:val="en-US"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1.</w:t>
        </w:r>
      </w:ins>
    </w:p>
    <w:p w:rsidR="00FA5234" w:rsidRDefault="00FA5234" w:rsidP="00FA5234">
      <w:pPr>
        <w:jc w:val="center"/>
        <w:rPr>
          <w:ins w:id="88" w:author="SA2#173" w:date="2026-02-12T10:26:00Z"/>
        </w:rPr>
      </w:pPr>
      <w:ins w:id="89" w:author="SA2#173" w:date="2026-02-12T10:26:00Z">
        <w:r>
          <w:object w:dxaOrig="7497" w:dyaOrig="2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37.9pt" o:ole="">
              <v:imagedata r:id="rId7" o:title=""/>
            </v:shape>
            <o:OLEObject Type="Embed" ProgID="Visio.Drawing.15" ShapeID="_x0000_i1025" DrawAspect="Content" ObjectID="_1832397745" r:id="rId8"/>
          </w:object>
        </w:r>
      </w:ins>
    </w:p>
    <w:p w:rsidR="00FA5234" w:rsidRPr="00FA5234" w:rsidRDefault="00FA5234" w:rsidP="00FA5234">
      <w:pPr>
        <w:pStyle w:val="TH"/>
        <w:overflowPunct w:val="0"/>
        <w:autoSpaceDE w:val="0"/>
        <w:autoSpaceDN w:val="0"/>
        <w:adjustRightInd w:val="0"/>
        <w:textAlignment w:val="baseline"/>
        <w:rPr>
          <w:ins w:id="90" w:author="SA2#173" w:date="2026-02-12T10:26:00Z"/>
        </w:rPr>
      </w:pPr>
      <w:ins w:id="91" w:author="SA2#173" w:date="2026-02-12T10:26:00Z">
        <w:r>
          <w:rPr>
            <w:rFonts w:hint="eastAsia"/>
            <w:lang w:val="en-US" w:eastAsia="zh-CN"/>
          </w:rPr>
          <w:t xml:space="preserve">Figure </w:t>
        </w:r>
      </w:ins>
      <w:ins w:id="92" w:author="SA2#173" w:date="2026-02-12T10:30:00Z">
        <w:r>
          <w:t>6.</w:t>
        </w:r>
        <w:r>
          <w:rPr>
            <w:lang w:val="en-US" w:eastAsia="zh-CN"/>
          </w:rPr>
          <w:t>X</w:t>
        </w:r>
        <w:r>
          <w:t>.</w:t>
        </w:r>
        <w:r>
          <w:rPr>
            <w:rFonts w:hint="eastAsia"/>
            <w:lang w:val="en-US" w:eastAsia="zh-CN"/>
          </w:rPr>
          <w:t>1</w:t>
        </w:r>
        <w:r>
          <w:t>.1</w:t>
        </w:r>
        <w:r>
          <w:t>-1</w:t>
        </w:r>
      </w:ins>
      <w:ins w:id="93" w:author="SA2#173" w:date="2026-02-12T10:26:00Z">
        <w:r>
          <w:rPr>
            <w:rFonts w:hint="eastAsia"/>
            <w:lang w:val="en-US" w:eastAsia="zh-CN"/>
          </w:rPr>
          <w:t xml:space="preserve">: 6G </w:t>
        </w:r>
        <w:r w:rsidRPr="00FA5234">
          <w:rPr>
            <w:rFonts w:hint="eastAsia"/>
          </w:rPr>
          <w:t>Multi</w:t>
        </w:r>
        <w:r>
          <w:rPr>
            <w:rFonts w:hint="eastAsia"/>
            <w:lang w:val="en-US" w:eastAsia="zh-CN"/>
          </w:rPr>
          <w:t>-Operator Core Networ</w:t>
        </w:r>
        <w:r w:rsidRPr="00FA5234">
          <w:rPr>
            <w:rFonts w:hint="eastAsia"/>
          </w:rPr>
          <w:t>k (6G MOCN) in which multiple 6G CNs are connected to the same 6G RAN</w:t>
        </w:r>
      </w:ins>
    </w:p>
    <w:p w:rsidR="00FA5234" w:rsidRDefault="00FA5234" w:rsidP="00FA5234">
      <w:pPr>
        <w:pStyle w:val="NO"/>
        <w:rPr>
          <w:ins w:id="94" w:author="SA2#173" w:date="2026-02-12T10:26:00Z"/>
          <w:rFonts w:eastAsia="Times New Roman"/>
          <w:lang w:val="en-US" w:eastAsia="zh-CN"/>
        </w:rPr>
      </w:pPr>
      <w:ins w:id="95" w:author="SA2#173" w:date="2026-02-12T10:26:00Z">
        <w:r>
          <w:rPr>
            <w:rFonts w:eastAsia="Times New Roman" w:hint="eastAsia"/>
            <w:lang w:val="en-US" w:eastAsia="zh-CN"/>
          </w:rPr>
          <w:t>NOTE:  The inter-PLMN interface</w:t>
        </w:r>
        <w:r>
          <w:rPr>
            <w:rFonts w:hint="eastAsia"/>
            <w:lang w:val="en-US" w:eastAsia="zh-CN"/>
          </w:rPr>
          <w:t>s</w:t>
        </w:r>
        <w:r>
          <w:rPr>
            <w:rFonts w:eastAsia="Times New Roman" w:hint="eastAsia"/>
            <w:lang w:val="en-US" w:eastAsia="zh-CN"/>
          </w:rPr>
          <w:t xml:space="preserve"> between the 6G RAN and </w:t>
        </w:r>
        <w:r>
          <w:rPr>
            <w:rFonts w:hint="eastAsia"/>
            <w:lang w:val="en-US" w:eastAsia="zh-CN"/>
          </w:rPr>
          <w:t xml:space="preserve">the </w:t>
        </w:r>
        <w:r>
          <w:rPr>
            <w:rFonts w:eastAsia="Times New Roman" w:hint="eastAsia"/>
            <w:lang w:val="en-US" w:eastAsia="zh-CN"/>
          </w:rPr>
          <w:t>6G CN should follow the conclusion of other KIs (e.g. KI#1, KI#4).</w:t>
        </w:r>
      </w:ins>
    </w:p>
    <w:p w:rsidR="00FA5234" w:rsidRDefault="00FA5234" w:rsidP="00FA5234">
      <w:pPr>
        <w:rPr>
          <w:ins w:id="96" w:author="SA2#173" w:date="2026-02-12T10:26:00Z"/>
          <w:lang w:val="en-US" w:eastAsia="zh-CN"/>
        </w:rPr>
      </w:pPr>
      <w:ins w:id="97" w:author="SA2#173" w:date="2026-02-12T10:26:00Z">
        <w:r>
          <w:rPr>
            <w:rFonts w:hint="eastAsia"/>
            <w:lang w:val="en-US" w:eastAsia="zh-CN"/>
          </w:rPr>
          <w:t xml:space="preserve">6G </w:t>
        </w:r>
        <w:r>
          <w:rPr>
            <w:rFonts w:eastAsia="MS Mincho"/>
          </w:rPr>
          <w:t xml:space="preserve">MOCN for </w:t>
        </w:r>
        <w:r>
          <w:rPr>
            <w:rFonts w:hint="eastAsia"/>
            <w:lang w:val="en-US" w:eastAsia="zh-CN"/>
          </w:rPr>
          <w:t>6</w:t>
        </w:r>
        <w:r>
          <w:rPr>
            <w:rFonts w:eastAsia="MS Mincho"/>
          </w:rPr>
          <w:t xml:space="preserve">G System, including UE, </w:t>
        </w:r>
        <w:r>
          <w:rPr>
            <w:rFonts w:hint="eastAsia"/>
            <w:lang w:val="en-US" w:eastAsia="zh-CN"/>
          </w:rPr>
          <w:t>shared 6G RAN</w:t>
        </w:r>
        <w:r>
          <w:rPr>
            <w:rFonts w:eastAsia="MS Mincho"/>
          </w:rPr>
          <w:t xml:space="preserve"> and </w:t>
        </w:r>
        <w:r>
          <w:rPr>
            <w:rFonts w:hint="eastAsia"/>
            <w:lang w:val="en-US" w:eastAsia="zh-CN"/>
          </w:rPr>
          <w:t>6G CN</w:t>
        </w:r>
        <w:r>
          <w:rPr>
            <w:rFonts w:eastAsia="MS Mincho"/>
          </w:rPr>
          <w:t>, shall support operators' ability to use more than one PLMN ID</w:t>
        </w:r>
        <w:r>
          <w:rPr>
            <w:rFonts w:hint="eastAsia"/>
            <w:lang w:val="en-US" w:eastAsia="zh-CN"/>
          </w:rPr>
          <w:t>s. The shared 6G RAN should broadcast the PLMN IDs of the participating operators for selection by the UE.</w:t>
        </w:r>
      </w:ins>
    </w:p>
    <w:p w:rsidR="00FA5234" w:rsidRDefault="00FA5234" w:rsidP="00FA5234">
      <w:pPr>
        <w:rPr>
          <w:ins w:id="98" w:author="SA2#173" w:date="2026-02-12T10:26:00Z"/>
          <w:lang w:val="en-US" w:eastAsia="zh-CN"/>
        </w:rPr>
      </w:pPr>
      <w:ins w:id="99" w:author="SA2#173" w:date="2026-02-12T10:26:00Z">
        <w:r>
          <w:rPr>
            <w:rFonts w:eastAsia="MS Mincho"/>
          </w:rPr>
          <w:lastRenderedPageBreak/>
          <w:t xml:space="preserve">A UE that has a subscription to one of the </w:t>
        </w:r>
        <w:r>
          <w:rPr>
            <w:rFonts w:hint="eastAsia"/>
            <w:lang w:val="en-US" w:eastAsia="zh-CN"/>
          </w:rPr>
          <w:t>participating</w:t>
        </w:r>
        <w:r>
          <w:rPr>
            <w:rFonts w:eastAsia="MS Mincho"/>
          </w:rPr>
          <w:t xml:space="preserve"> operators shall be able to select </w:t>
        </w:r>
        <w:r>
          <w:rPr>
            <w:rFonts w:hint="eastAsia"/>
            <w:lang w:val="en-US" w:eastAsia="zh-CN"/>
          </w:rPr>
          <w:t xml:space="preserve">the PLMN ID of </w:t>
        </w:r>
        <w:r>
          <w:rPr>
            <w:rFonts w:eastAsia="MS Mincho"/>
          </w:rPr>
          <w:t xml:space="preserve">this operator while within the coverage area of the shared network and to receive subscribed services from that </w:t>
        </w:r>
        <w:r>
          <w:rPr>
            <w:rFonts w:hint="eastAsia"/>
            <w:lang w:val="en-US" w:eastAsia="zh-CN"/>
          </w:rPr>
          <w:t>o</w:t>
        </w:r>
        <w:proofErr w:type="spellStart"/>
        <w:r>
          <w:rPr>
            <w:rFonts w:eastAsia="MS Mincho"/>
          </w:rPr>
          <w:t>perator</w:t>
        </w:r>
        <w:proofErr w:type="spellEnd"/>
        <w:r>
          <w:rPr>
            <w:rFonts w:eastAsia="MS Mincho"/>
          </w:rPr>
          <w:t>.</w:t>
        </w:r>
      </w:ins>
    </w:p>
    <w:p w:rsidR="00FA5234" w:rsidRDefault="00FA5234" w:rsidP="00FA5234">
      <w:pPr>
        <w:pStyle w:val="4"/>
        <w:rPr>
          <w:ins w:id="100" w:author="SA2#173" w:date="2026-02-12T10:26:00Z"/>
        </w:rPr>
      </w:pPr>
      <w:proofErr w:type="gramStart"/>
      <w:ins w:id="101" w:author="SA2#173" w:date="2026-02-12T10:26:00Z">
        <w:r>
          <w:t>6.</w:t>
        </w:r>
      </w:ins>
      <w:ins w:id="102" w:author="SA2#173" w:date="2026-02-12T10:29:00Z">
        <w:r>
          <w:rPr>
            <w:lang w:val="en-US" w:eastAsia="zh-CN"/>
          </w:rPr>
          <w:t>X</w:t>
        </w:r>
      </w:ins>
      <w:ins w:id="103" w:author="SA2#173" w:date="2026-02-12T10:26:00Z">
        <w:r>
          <w:t>.</w:t>
        </w:r>
        <w:r>
          <w:rPr>
            <w:rFonts w:hint="eastAsia"/>
            <w:lang w:val="en-US" w:eastAsia="zh-CN"/>
          </w:rPr>
          <w:t>1</w:t>
        </w:r>
        <w:r>
          <w:t>.2</w:t>
        </w:r>
        <w:proofErr w:type="gramEnd"/>
        <w:r>
          <w:tab/>
          <w:t>Procedures</w:t>
        </w:r>
        <w:bookmarkEnd w:id="64"/>
        <w:bookmarkEnd w:id="80"/>
        <w:bookmarkEnd w:id="81"/>
        <w:bookmarkEnd w:id="82"/>
        <w:bookmarkEnd w:id="83"/>
        <w:bookmarkEnd w:id="84"/>
        <w:bookmarkEnd w:id="85"/>
        <w:bookmarkEnd w:id="86"/>
      </w:ins>
    </w:p>
    <w:p w:rsidR="00FA5234" w:rsidRDefault="00FA5234" w:rsidP="00FA5234">
      <w:pPr>
        <w:pStyle w:val="EditorsNote"/>
        <w:rPr>
          <w:ins w:id="104" w:author="SA2#173" w:date="2026-02-12T10:26:00Z"/>
          <w:lang w:val="en-US" w:eastAsia="zh-CN"/>
        </w:rPr>
      </w:pPr>
      <w:bookmarkStart w:id="105" w:name="_Toc510604409"/>
      <w:bookmarkStart w:id="106" w:name="_Toc326248711"/>
      <w:bookmarkStart w:id="107" w:name="_Toc215665851"/>
      <w:bookmarkStart w:id="108" w:name="_Toc206752141"/>
      <w:bookmarkStart w:id="109" w:name="_Toc204948723"/>
      <w:bookmarkStart w:id="110" w:name="_Toc214981702"/>
      <w:bookmarkStart w:id="111" w:name="_Toc204948596"/>
      <w:bookmarkStart w:id="112" w:name="_Toc214989627"/>
      <w:bookmarkStart w:id="113" w:name="_Toc215056204"/>
      <w:ins w:id="114" w:author="SA2#173" w:date="2026-02-12T10:26:00Z">
        <w:r>
          <w:t>Editor's note:</w:t>
        </w:r>
        <w:r>
          <w:tab/>
        </w:r>
        <w:r>
          <w:rPr>
            <w:rFonts w:hint="eastAsia"/>
            <w:lang w:val="en-US" w:eastAsia="zh-CN"/>
          </w:rPr>
          <w:t>It is FFS how to perform the basic procedures to access the network through 6G MOCN after the PLMN selection.</w:t>
        </w:r>
      </w:ins>
    </w:p>
    <w:p w:rsidR="00FA5234" w:rsidRDefault="00FA5234" w:rsidP="00FA5234">
      <w:pPr>
        <w:pStyle w:val="EditorsNote"/>
        <w:rPr>
          <w:ins w:id="115" w:author="SA2#173" w:date="2026-02-12T10:26:00Z"/>
          <w:lang w:val="en-US" w:eastAsia="zh-CN"/>
        </w:rPr>
      </w:pPr>
      <w:ins w:id="116" w:author="SA2#173" w:date="2026-02-12T10:26:00Z">
        <w:r>
          <w:t>Editor's note:</w:t>
        </w:r>
        <w:r>
          <w:tab/>
        </w:r>
        <w:r>
          <w:rPr>
            <w:rFonts w:hint="eastAsia"/>
            <w:lang w:val="en-US" w:eastAsia="zh-CN"/>
          </w:rPr>
          <w:t>It is FFS how to perform the mobility procedures between the non-shared network and shared network or between the different shared networks.</w:t>
        </w:r>
      </w:ins>
    </w:p>
    <w:p w:rsidR="00FA5234" w:rsidRDefault="00FA5234" w:rsidP="00FA5234">
      <w:pPr>
        <w:pStyle w:val="4"/>
        <w:rPr>
          <w:ins w:id="117" w:author="SA2#173" w:date="2026-02-12T10:26:00Z"/>
        </w:rPr>
      </w:pPr>
      <w:proofErr w:type="gramStart"/>
      <w:ins w:id="118" w:author="SA2#173" w:date="2026-02-12T10:26:00Z">
        <w:r>
          <w:rPr>
            <w:lang w:eastAsia="zh-CN"/>
          </w:rPr>
          <w:t>6.</w:t>
        </w:r>
      </w:ins>
      <w:ins w:id="119" w:author="SA2#173" w:date="2026-02-12T10:29:00Z">
        <w:r>
          <w:rPr>
            <w:lang w:val="en-US" w:eastAsia="zh-CN"/>
          </w:rPr>
          <w:t>X</w:t>
        </w:r>
      </w:ins>
      <w:ins w:id="120" w:author="SA2#173" w:date="2026-02-12T10:26:00Z">
        <w:r>
          <w:rPr>
            <w:lang w:eastAsia="zh-CN"/>
          </w:rPr>
          <w:t>.</w:t>
        </w:r>
        <w:r>
          <w:rPr>
            <w:rFonts w:hint="eastAsia"/>
            <w:lang w:val="en-US" w:eastAsia="zh-CN"/>
          </w:rPr>
          <w:t>1</w:t>
        </w:r>
        <w:r>
          <w:rPr>
            <w:lang w:eastAsia="zh-CN"/>
          </w:rPr>
          <w:t>.3</w:t>
        </w:r>
        <w:proofErr w:type="gramEnd"/>
        <w:r>
          <w:rPr>
            <w:lang w:eastAsia="zh-CN"/>
          </w:rPr>
          <w:tab/>
        </w:r>
        <w:bookmarkEnd w:id="105"/>
        <w:bookmarkEnd w:id="106"/>
        <w:r>
          <w:t>Services, Entities and Interfaces</w:t>
        </w:r>
        <w:bookmarkEnd w:id="107"/>
        <w:bookmarkEnd w:id="108"/>
        <w:bookmarkEnd w:id="109"/>
        <w:bookmarkEnd w:id="110"/>
        <w:bookmarkEnd w:id="111"/>
        <w:bookmarkEnd w:id="112"/>
        <w:bookmarkEnd w:id="113"/>
      </w:ins>
    </w:p>
    <w:p w:rsidR="00FA5234" w:rsidRDefault="00FA5234" w:rsidP="00FA5234">
      <w:pPr>
        <w:pStyle w:val="EditorsNote"/>
        <w:rPr>
          <w:ins w:id="121" w:author="SA2#173" w:date="2026-02-12T10:26:00Z"/>
        </w:rPr>
      </w:pPr>
      <w:ins w:id="122" w:author="SA2#173" w:date="2026-02-12T10:26:00Z">
        <w:r>
          <w:t>Editor's note:</w:t>
        </w:r>
        <w:r>
          <w:tab/>
        </w:r>
        <w:r>
          <w:rPr>
            <w:rFonts w:hint="eastAsia"/>
            <w:lang w:val="en-US" w:eastAsia="zh-CN"/>
          </w:rPr>
          <w:t>If any enhancement in the clause 6.</w:t>
        </w:r>
      </w:ins>
      <w:ins w:id="123" w:author="SA2#173" w:date="2026-02-12T10:34:00Z">
        <w:r w:rsidR="00422BE3">
          <w:rPr>
            <w:lang w:val="en-US" w:eastAsia="zh-CN"/>
          </w:rPr>
          <w:t>X</w:t>
        </w:r>
      </w:ins>
      <w:ins w:id="124" w:author="SA2#173" w:date="2026-02-12T10:26:00Z">
        <w:r>
          <w:rPr>
            <w:rFonts w:hint="eastAsia"/>
            <w:lang w:val="en-US" w:eastAsia="zh-CN"/>
          </w:rPr>
          <w:t>.1.2 can be identified, the impacts on services, entities and interfaces can be added</w:t>
        </w:r>
        <w:r>
          <w:t>.</w:t>
        </w:r>
      </w:ins>
    </w:p>
    <w:p w:rsidR="00FA5234" w:rsidRDefault="00FA5234" w:rsidP="00FA5234">
      <w:pPr>
        <w:pStyle w:val="4"/>
        <w:rPr>
          <w:ins w:id="125" w:author="SA2#173" w:date="2026-02-12T10:26:00Z"/>
        </w:rPr>
      </w:pPr>
      <w:proofErr w:type="gramStart"/>
      <w:ins w:id="126" w:author="SA2#173" w:date="2026-02-12T10:26:00Z">
        <w:r>
          <w:t>6.</w:t>
        </w:r>
      </w:ins>
      <w:ins w:id="127" w:author="SA2#173" w:date="2026-02-12T10:30:00Z">
        <w:r>
          <w:rPr>
            <w:lang w:val="en-US" w:eastAsia="zh-CN"/>
          </w:rPr>
          <w:t>X</w:t>
        </w:r>
      </w:ins>
      <w:ins w:id="128" w:author="SA2#173" w:date="2026-02-12T10:26:00Z">
        <w:r>
          <w:t>.</w:t>
        </w:r>
        <w:r>
          <w:rPr>
            <w:rFonts w:hint="eastAsia"/>
            <w:lang w:val="en-US" w:eastAsia="zh-CN"/>
          </w:rPr>
          <w:t>1</w:t>
        </w:r>
        <w:r>
          <w:t>.4</w:t>
        </w:r>
        <w:proofErr w:type="gramEnd"/>
        <w:r>
          <w:tab/>
          <w:t>Issues</w:t>
        </w:r>
      </w:ins>
    </w:p>
    <w:p w:rsidR="00FA5234" w:rsidRDefault="00FA5234" w:rsidP="00FA5234">
      <w:pPr>
        <w:pStyle w:val="EditorsNote"/>
        <w:rPr>
          <w:ins w:id="129" w:author="SA2#173" w:date="2026-02-12T10:26:00Z"/>
          <w:lang w:val="en-US" w:eastAsia="zh-CN"/>
        </w:rPr>
      </w:pPr>
    </w:p>
    <w:p w:rsidR="00FA5234" w:rsidRDefault="00FA5234" w:rsidP="00FA5234">
      <w:pPr>
        <w:pStyle w:val="3"/>
        <w:rPr>
          <w:ins w:id="130" w:author="SA2#173" w:date="2026-02-12T10:26:00Z"/>
          <w:lang w:val="en-US" w:eastAsia="zh-CN"/>
        </w:rPr>
      </w:pPr>
      <w:proofErr w:type="gramStart"/>
      <w:ins w:id="131" w:author="SA2#173" w:date="2026-02-12T10:26:00Z">
        <w:r>
          <w:t>6.</w:t>
        </w:r>
      </w:ins>
      <w:ins w:id="132" w:author="SA2#173" w:date="2026-02-12T10:30:00Z">
        <w:r>
          <w:rPr>
            <w:lang w:val="en-US" w:eastAsia="zh-CN"/>
          </w:rPr>
          <w:t>X</w:t>
        </w:r>
      </w:ins>
      <w:ins w:id="133" w:author="SA2#173" w:date="2026-02-12T10:26:00Z">
        <w:r>
          <w:t>.</w:t>
        </w:r>
        <w:r>
          <w:rPr>
            <w:rFonts w:hint="eastAsia"/>
            <w:lang w:val="en-US" w:eastAsia="zh-CN"/>
          </w:rPr>
          <w:t>2</w:t>
        </w:r>
        <w:proofErr w:type="gramEnd"/>
        <w:r>
          <w:tab/>
          <w:t>Solution #</w:t>
        </w:r>
        <w:r>
          <w:rPr>
            <w:rFonts w:hint="eastAsia"/>
            <w:lang w:val="en-US" w:eastAsia="zh-CN"/>
          </w:rPr>
          <w:t>8</w:t>
        </w:r>
        <w:r>
          <w:t>.</w:t>
        </w:r>
        <w:r>
          <w:rPr>
            <w:rFonts w:hint="eastAsia"/>
            <w:lang w:val="en-US" w:eastAsia="zh-CN"/>
          </w:rPr>
          <w:t>2</w:t>
        </w:r>
        <w:r>
          <w:t xml:space="preserve">: </w:t>
        </w:r>
        <w:r>
          <w:rPr>
            <w:rFonts w:hint="eastAsia"/>
            <w:lang w:val="en-US" w:eastAsia="zh-CN"/>
          </w:rPr>
          <w:t>6G Indirect Network Sharing</w:t>
        </w:r>
      </w:ins>
    </w:p>
    <w:p w:rsidR="00FA5234" w:rsidRDefault="00FA5234" w:rsidP="00FA5234">
      <w:pPr>
        <w:pStyle w:val="4"/>
        <w:rPr>
          <w:ins w:id="134" w:author="SA2#173" w:date="2026-02-12T10:26:00Z"/>
        </w:rPr>
      </w:pPr>
      <w:proofErr w:type="gramStart"/>
      <w:ins w:id="135" w:author="SA2#173" w:date="2026-02-12T10:26:00Z">
        <w:r>
          <w:t>6.</w:t>
        </w:r>
      </w:ins>
      <w:ins w:id="136" w:author="SA2#173" w:date="2026-02-12T10:30:00Z">
        <w:r>
          <w:rPr>
            <w:lang w:val="en-US" w:eastAsia="zh-CN"/>
          </w:rPr>
          <w:t>X</w:t>
        </w:r>
      </w:ins>
      <w:ins w:id="137" w:author="SA2#173" w:date="2026-02-12T10:26:00Z">
        <w:r>
          <w:t>.</w:t>
        </w:r>
        <w:r>
          <w:rPr>
            <w:rFonts w:hint="eastAsia"/>
            <w:lang w:val="en-US" w:eastAsia="zh-CN"/>
          </w:rPr>
          <w:t>2</w:t>
        </w:r>
        <w:r>
          <w:t>.0</w:t>
        </w:r>
        <w:proofErr w:type="gramEnd"/>
        <w:r>
          <w:tab/>
          <w:t>Topics addressed and High-level Solution Principles</w:t>
        </w:r>
      </w:ins>
    </w:p>
    <w:p w:rsidR="00FA5234" w:rsidRDefault="00FA5234" w:rsidP="00FA5234">
      <w:pPr>
        <w:rPr>
          <w:ins w:id="138" w:author="SA2#173" w:date="2026-02-12T10:26:00Z"/>
          <w:lang w:val="en-US" w:eastAsia="zh-CN"/>
        </w:rPr>
      </w:pPr>
      <w:ins w:id="139" w:author="SA2#173" w:date="2026-02-12T10:26:00Z">
        <w:r>
          <w:rPr>
            <w:rFonts w:hint="eastAsia"/>
            <w:lang w:val="en-US" w:eastAsia="zh-CN"/>
          </w:rPr>
          <w:t>This solution is extracted from Solution#1 of Annex X.8 to propose 6G Indirect Network Sharing (6G INS) mechanism for KI#8 (</w:t>
        </w:r>
        <w:r>
          <w:rPr>
            <w:i/>
            <w:iCs/>
          </w:rPr>
          <w:t xml:space="preserve">How to support the following network sharing architectures in 6G: Multi-Operator Core Network in 6G and </w:t>
        </w:r>
        <w:r>
          <w:rPr>
            <w:b/>
            <w:bCs/>
            <w:i/>
            <w:iCs/>
          </w:rPr>
          <w:t>Indirect Network Sharing in 6G</w:t>
        </w:r>
        <w:r>
          <w:rPr>
            <w:rFonts w:hint="eastAsia"/>
            <w:lang w:val="en-US" w:eastAsia="zh-CN"/>
          </w:rPr>
          <w:t>). It gives the architecture design, the broadcasting information, the general network selection and the basic procedures for 6G INS.</w:t>
        </w:r>
      </w:ins>
    </w:p>
    <w:p w:rsidR="00FA5234" w:rsidRDefault="00FA5234" w:rsidP="00FA5234">
      <w:pPr>
        <w:rPr>
          <w:ins w:id="140" w:author="SA2#173" w:date="2026-02-12T10:26:00Z"/>
          <w:lang w:val="en-US" w:eastAsia="zh-CN"/>
        </w:rPr>
      </w:pPr>
      <w:ins w:id="141" w:author="SA2#173" w:date="2026-02-12T10:26:00Z">
        <w:r>
          <w:rPr>
            <w:rFonts w:hint="eastAsia"/>
            <w:lang w:val="en-US" w:eastAsia="zh-CN"/>
          </w:rPr>
          <w:t>5G Indirect Network Sharing is assumed as a starting point for further study on 6G INS.</w:t>
        </w:r>
      </w:ins>
    </w:p>
    <w:p w:rsidR="00FA5234" w:rsidRDefault="00FA5234" w:rsidP="00FA5234">
      <w:pPr>
        <w:pStyle w:val="4"/>
        <w:rPr>
          <w:ins w:id="142" w:author="SA2#173" w:date="2026-02-12T10:26:00Z"/>
        </w:rPr>
      </w:pPr>
      <w:proofErr w:type="gramStart"/>
      <w:ins w:id="143" w:author="SA2#173" w:date="2026-02-12T10:26:00Z">
        <w:r>
          <w:t>6.</w:t>
        </w:r>
      </w:ins>
      <w:ins w:id="144" w:author="SA2#173" w:date="2026-02-12T10:30:00Z">
        <w:r>
          <w:t>X</w:t>
        </w:r>
      </w:ins>
      <w:ins w:id="145" w:author="SA2#173" w:date="2026-02-12T10:26:00Z">
        <w:r>
          <w:t>.</w:t>
        </w:r>
        <w:r>
          <w:rPr>
            <w:rFonts w:hint="eastAsia"/>
            <w:lang w:val="en-US" w:eastAsia="zh-CN"/>
          </w:rPr>
          <w:t>2</w:t>
        </w:r>
        <w:r>
          <w:t>.1</w:t>
        </w:r>
        <w:proofErr w:type="gramEnd"/>
        <w:r>
          <w:tab/>
          <w:t>Description</w:t>
        </w:r>
      </w:ins>
    </w:p>
    <w:p w:rsidR="00FA5234" w:rsidRDefault="00FA5234" w:rsidP="00FA5234">
      <w:pPr>
        <w:rPr>
          <w:ins w:id="146" w:author="SA2#173" w:date="2026-02-12T10:26:00Z"/>
          <w:lang w:val="en-US" w:eastAsia="zh-CN"/>
        </w:rPr>
      </w:pPr>
      <w:ins w:id="147" w:author="SA2#173" w:date="2026-02-12T10:26:00Z">
        <w:r>
          <w:rPr>
            <w:rFonts w:hint="eastAsia"/>
          </w:rPr>
          <w:t xml:space="preserve">The </w:t>
        </w:r>
        <w:r>
          <w:rPr>
            <w:rFonts w:hint="eastAsia"/>
            <w:lang w:val="en-US" w:eastAsia="zh-CN"/>
          </w:rPr>
          <w:t>6</w:t>
        </w:r>
        <w:r>
          <w:rPr>
            <w:rFonts w:hint="eastAsia"/>
          </w:rPr>
          <w:t xml:space="preserve">G System </w:t>
        </w:r>
        <w:r>
          <w:rPr>
            <w:rFonts w:hint="eastAsia"/>
            <w:lang w:val="en-US" w:eastAsia="zh-CN"/>
          </w:rPr>
          <w:t>should</w:t>
        </w:r>
        <w:r>
          <w:rPr>
            <w:rFonts w:hint="eastAsia"/>
          </w:rPr>
          <w:t xml:space="preserve"> support </w:t>
        </w:r>
        <w:r>
          <w:rPr>
            <w:rFonts w:hint="eastAsia"/>
            <w:lang w:val="en-US" w:eastAsia="zh-CN"/>
          </w:rPr>
          <w:t xml:space="preserve">6G </w:t>
        </w:r>
        <w:r>
          <w:rPr>
            <w:rFonts w:hint="eastAsia"/>
          </w:rPr>
          <w:t xml:space="preserve">Indirect Network Sharing </w:t>
        </w:r>
        <w:r>
          <w:rPr>
            <w:rFonts w:hint="eastAsia"/>
            <w:lang w:val="en-US" w:eastAsia="zh-CN"/>
          </w:rPr>
          <w:t>(6G INS)</w:t>
        </w:r>
        <w:r>
          <w:rPr>
            <w:rFonts w:hint="eastAsia"/>
          </w:rPr>
          <w:t xml:space="preserve"> between hosting operator and participating operator (see Figure </w:t>
        </w:r>
        <w:r>
          <w:rPr>
            <w:rFonts w:hint="eastAsia"/>
            <w:lang w:val="en-US" w:eastAsia="zh-CN"/>
          </w:rPr>
          <w:t>2</w:t>
        </w:r>
        <w:r>
          <w:rPr>
            <w:rFonts w:hint="eastAsia"/>
          </w:rPr>
          <w:t xml:space="preserve">), in which the </w:t>
        </w:r>
        <w:r>
          <w:rPr>
            <w:rFonts w:hint="eastAsia"/>
            <w:lang w:val="en-US" w:eastAsia="zh-CN"/>
          </w:rPr>
          <w:t xml:space="preserve">6G </w:t>
        </w:r>
        <w:r>
          <w:rPr>
            <w:rFonts w:hint="eastAsia"/>
          </w:rPr>
          <w:t xml:space="preserve">RAN is shared. The communication between the shared </w:t>
        </w:r>
        <w:r>
          <w:rPr>
            <w:rFonts w:hint="eastAsia"/>
            <w:lang w:val="en-US" w:eastAsia="zh-CN"/>
          </w:rPr>
          <w:t xml:space="preserve">6G </w:t>
        </w:r>
        <w:r>
          <w:rPr>
            <w:rFonts w:hint="eastAsia"/>
          </w:rPr>
          <w:t xml:space="preserve">RAN and the </w:t>
        </w:r>
        <w:r>
          <w:rPr>
            <w:rFonts w:hint="eastAsia"/>
            <w:lang w:val="en-US" w:eastAsia="zh-CN"/>
          </w:rPr>
          <w:t>6G CN</w:t>
        </w:r>
        <w:r>
          <w:rPr>
            <w:rFonts w:hint="eastAsia"/>
          </w:rPr>
          <w:t xml:space="preserve"> of the participating operator is routed through the </w:t>
        </w:r>
        <w:r>
          <w:rPr>
            <w:rFonts w:hint="eastAsia"/>
            <w:lang w:val="en-US" w:eastAsia="zh-CN"/>
          </w:rPr>
          <w:t>6G CN</w:t>
        </w:r>
        <w:r>
          <w:rPr>
            <w:rFonts w:hint="eastAsia"/>
          </w:rPr>
          <w:t xml:space="preserve"> of the hosting operator that connects to the shared </w:t>
        </w:r>
        <w:r>
          <w:rPr>
            <w:rFonts w:hint="eastAsia"/>
            <w:lang w:val="en-US" w:eastAsia="zh-CN"/>
          </w:rPr>
          <w:t xml:space="preserve">6G </w:t>
        </w:r>
        <w:r>
          <w:rPr>
            <w:rFonts w:hint="eastAsia"/>
          </w:rPr>
          <w:t>RAN.</w:t>
        </w:r>
      </w:ins>
    </w:p>
    <w:p w:rsidR="00FA5234" w:rsidRDefault="00FA5234" w:rsidP="00FA5234">
      <w:pPr>
        <w:jc w:val="center"/>
        <w:rPr>
          <w:ins w:id="148" w:author="SA2#173" w:date="2026-02-12T10:31:00Z"/>
        </w:rPr>
      </w:pPr>
      <w:ins w:id="149" w:author="SA2#173" w:date="2026-02-12T10:26:00Z">
        <w:r>
          <w:object w:dxaOrig="6164" w:dyaOrig="2939">
            <v:shape id="_x0000_i1026" type="#_x0000_t75" style="width:308.4pt;height:146.7pt" o:ole="">
              <v:imagedata r:id="rId9" o:title=""/>
            </v:shape>
            <o:OLEObject Type="Embed" ProgID="Visio.Drawing.15" ShapeID="_x0000_i1026" DrawAspect="Content" ObjectID="_1832397746" r:id="rId10"/>
          </w:object>
        </w:r>
      </w:ins>
    </w:p>
    <w:p w:rsidR="00FA5234" w:rsidRPr="00FA5234" w:rsidRDefault="00FA5234" w:rsidP="00FA5234">
      <w:pPr>
        <w:pStyle w:val="TH"/>
        <w:overflowPunct w:val="0"/>
        <w:autoSpaceDE w:val="0"/>
        <w:autoSpaceDN w:val="0"/>
        <w:adjustRightInd w:val="0"/>
        <w:textAlignment w:val="baseline"/>
        <w:rPr>
          <w:ins w:id="150" w:author="SA2#173" w:date="2026-02-12T10:31:00Z"/>
        </w:rPr>
      </w:pPr>
      <w:ins w:id="151" w:author="SA2#173" w:date="2026-02-12T10:31:00Z">
        <w:r>
          <w:rPr>
            <w:rFonts w:hint="eastAsia"/>
            <w:lang w:val="en-US" w:eastAsia="zh-CN"/>
          </w:rPr>
          <w:t xml:space="preserve">Figure </w:t>
        </w:r>
        <w:r>
          <w:t>6.</w:t>
        </w:r>
        <w:r>
          <w:rPr>
            <w:lang w:val="en-US" w:eastAsia="zh-CN"/>
          </w:rPr>
          <w:t>X</w:t>
        </w:r>
        <w:r>
          <w:t>.</w:t>
        </w:r>
        <w:r>
          <w:t>2</w:t>
        </w:r>
        <w:r>
          <w:t>.1-1</w:t>
        </w:r>
        <w:r>
          <w:rPr>
            <w:rFonts w:hint="eastAsia"/>
            <w:lang w:val="en-US" w:eastAsia="zh-CN"/>
          </w:rPr>
          <w:t>: 6G Indirect Network Sharing in which multiple participating operators' CNs connect to hosting operator's CN to share 6G RAN</w:t>
        </w:r>
      </w:ins>
    </w:p>
    <w:p w:rsidR="00FA5234" w:rsidRDefault="00FA5234" w:rsidP="00FA5234">
      <w:pPr>
        <w:pStyle w:val="NO"/>
        <w:rPr>
          <w:ins w:id="152" w:author="SA2#173" w:date="2026-02-12T10:26:00Z"/>
          <w:rFonts w:eastAsia="Times New Roman"/>
          <w:lang w:val="en-US" w:eastAsia="zh-CN"/>
        </w:rPr>
      </w:pPr>
      <w:ins w:id="153" w:author="SA2#173" w:date="2026-02-12T10:26:00Z">
        <w:r>
          <w:rPr>
            <w:rFonts w:eastAsia="Times New Roman" w:hint="eastAsia"/>
            <w:lang w:val="en-US" w:eastAsia="zh-CN"/>
          </w:rPr>
          <w:t>NOTE:  The interface</w:t>
        </w:r>
        <w:r>
          <w:rPr>
            <w:rFonts w:hint="eastAsia"/>
            <w:lang w:val="en-US" w:eastAsia="zh-CN"/>
          </w:rPr>
          <w:t>s</w:t>
        </w:r>
        <w:r>
          <w:rPr>
            <w:rFonts w:eastAsia="Times New Roman" w:hint="eastAsia"/>
            <w:lang w:val="en-US" w:eastAsia="zh-CN"/>
          </w:rPr>
          <w:t xml:space="preserve"> between the 6G RAN and the 6G CN </w:t>
        </w:r>
        <w:r>
          <w:rPr>
            <w:rFonts w:hint="eastAsia"/>
            <w:lang w:val="en-US" w:eastAsia="zh-CN"/>
          </w:rPr>
          <w:t>and the inter-PLMN 6G CNs</w:t>
        </w:r>
        <w:r>
          <w:rPr>
            <w:lang w:val="en-US" w:eastAsia="zh-CN"/>
          </w:rPr>
          <w:t>’</w:t>
        </w:r>
        <w:r>
          <w:rPr>
            <w:rFonts w:hint="eastAsia"/>
            <w:lang w:val="en-US" w:eastAsia="zh-CN"/>
          </w:rPr>
          <w:t xml:space="preserve"> interfaces </w:t>
        </w:r>
        <w:r>
          <w:rPr>
            <w:rFonts w:eastAsia="Times New Roman" w:hint="eastAsia"/>
            <w:lang w:val="en-US" w:eastAsia="zh-CN"/>
          </w:rPr>
          <w:t>should follow the conclusion of other KIs (e.g., KI#1, KI#4).</w:t>
        </w:r>
      </w:ins>
    </w:p>
    <w:p w:rsidR="00FA5234" w:rsidRDefault="00FA5234" w:rsidP="00FA5234">
      <w:pPr>
        <w:rPr>
          <w:ins w:id="154" w:author="SA2#173" w:date="2026-02-12T10:26:00Z"/>
          <w:lang w:val="en-US" w:eastAsia="zh-CN"/>
        </w:rPr>
      </w:pPr>
      <w:ins w:id="155" w:author="SA2#173" w:date="2026-02-12T10:26:00Z">
        <w:r>
          <w:rPr>
            <w:rFonts w:hint="eastAsia"/>
            <w:lang w:val="en-US" w:eastAsia="zh-CN"/>
          </w:rPr>
          <w:t>6G</w:t>
        </w:r>
        <w:r>
          <w:rPr>
            <w:rFonts w:eastAsia="MS Mincho"/>
          </w:rPr>
          <w:t xml:space="preserve"> </w:t>
        </w:r>
        <w:r>
          <w:rPr>
            <w:rFonts w:hint="eastAsia"/>
            <w:lang w:val="en-US" w:eastAsia="zh-CN"/>
          </w:rPr>
          <w:t>INS</w:t>
        </w:r>
        <w:r>
          <w:rPr>
            <w:rFonts w:eastAsia="MS Mincho"/>
          </w:rPr>
          <w:t xml:space="preserve">, including UE, </w:t>
        </w:r>
        <w:r>
          <w:rPr>
            <w:rFonts w:hint="eastAsia"/>
            <w:lang w:val="en-US" w:eastAsia="zh-CN"/>
          </w:rPr>
          <w:t xml:space="preserve">shared 6G </w:t>
        </w:r>
        <w:r>
          <w:rPr>
            <w:rFonts w:eastAsia="MS Mincho"/>
          </w:rPr>
          <w:t xml:space="preserve">RAN and </w:t>
        </w:r>
        <w:r>
          <w:rPr>
            <w:rFonts w:hint="eastAsia"/>
            <w:lang w:val="en-US" w:eastAsia="zh-CN"/>
          </w:rPr>
          <w:t>the hosting operator</w:t>
        </w:r>
        <w:r>
          <w:rPr>
            <w:lang w:val="en-US" w:eastAsia="zh-CN"/>
          </w:rPr>
          <w:t>’</w:t>
        </w:r>
        <w:r>
          <w:rPr>
            <w:rFonts w:hint="eastAsia"/>
            <w:lang w:val="en-US" w:eastAsia="zh-CN"/>
          </w:rPr>
          <w:t>s 6G CN</w:t>
        </w:r>
        <w:r>
          <w:rPr>
            <w:rFonts w:eastAsia="MS Mincho"/>
          </w:rPr>
          <w:t>, shall support operators' ability to use more than one PLMN ID</w:t>
        </w:r>
        <w:r>
          <w:rPr>
            <w:rFonts w:hint="eastAsia"/>
            <w:lang w:val="en-US" w:eastAsia="zh-CN"/>
          </w:rPr>
          <w:t>s.</w:t>
        </w:r>
      </w:ins>
    </w:p>
    <w:p w:rsidR="00FA5234" w:rsidRDefault="00FA5234" w:rsidP="00FA5234">
      <w:pPr>
        <w:rPr>
          <w:ins w:id="156" w:author="SA2#173" w:date="2026-02-12T10:26:00Z"/>
          <w:lang w:val="en-US" w:eastAsia="zh-CN"/>
        </w:rPr>
      </w:pPr>
      <w:ins w:id="157" w:author="SA2#173" w:date="2026-02-12T10:26:00Z">
        <w:r>
          <w:rPr>
            <w:rFonts w:hint="eastAsia"/>
            <w:lang w:val="en-US" w:eastAsia="zh-CN"/>
          </w:rPr>
          <w:t>For 6G INS, the shared 6G RAN should broadcast the PLMN ID(s) representing the participating operator(s) for selection by the UE.</w:t>
        </w:r>
      </w:ins>
    </w:p>
    <w:p w:rsidR="00FA5234" w:rsidRDefault="00FA5234" w:rsidP="00FA5234">
      <w:pPr>
        <w:rPr>
          <w:ins w:id="158" w:author="SA2#173" w:date="2026-02-12T10:26:00Z"/>
          <w:lang w:val="en-US" w:eastAsia="zh-CN"/>
        </w:rPr>
      </w:pPr>
      <w:ins w:id="159" w:author="SA2#173" w:date="2026-02-12T10:26:00Z">
        <w:r>
          <w:rPr>
            <w:rFonts w:eastAsia="MS Mincho"/>
          </w:rPr>
          <w:lastRenderedPageBreak/>
          <w:t xml:space="preserve">A UE that has a subscription to one of the </w:t>
        </w:r>
        <w:r>
          <w:rPr>
            <w:rFonts w:hint="eastAsia"/>
            <w:lang w:val="en-US" w:eastAsia="zh-CN"/>
          </w:rPr>
          <w:t>participating</w:t>
        </w:r>
        <w:r>
          <w:rPr>
            <w:rFonts w:eastAsia="MS Mincho"/>
          </w:rPr>
          <w:t xml:space="preserve"> operators shall be able to select </w:t>
        </w:r>
        <w:r>
          <w:rPr>
            <w:rFonts w:hint="eastAsia"/>
            <w:lang w:val="en-US" w:eastAsia="zh-CN"/>
          </w:rPr>
          <w:t xml:space="preserve">the PLMN ID representing </w:t>
        </w:r>
        <w:r>
          <w:rPr>
            <w:rFonts w:eastAsia="MS Mincho"/>
          </w:rPr>
          <w:t xml:space="preserve">this operator while within the coverage area of the shared network and to receive subscribed services from that </w:t>
        </w:r>
        <w:r>
          <w:rPr>
            <w:rFonts w:hint="eastAsia"/>
            <w:lang w:val="en-US" w:eastAsia="zh-CN"/>
          </w:rPr>
          <w:t>o</w:t>
        </w:r>
        <w:proofErr w:type="spellStart"/>
        <w:r>
          <w:rPr>
            <w:rFonts w:eastAsia="MS Mincho"/>
          </w:rPr>
          <w:t>perator</w:t>
        </w:r>
        <w:proofErr w:type="spellEnd"/>
        <w:r>
          <w:rPr>
            <w:rFonts w:eastAsia="MS Mincho"/>
          </w:rPr>
          <w:t>.</w:t>
        </w:r>
      </w:ins>
    </w:p>
    <w:p w:rsidR="00FA5234" w:rsidRDefault="00FA5234" w:rsidP="00FA5234">
      <w:pPr>
        <w:pStyle w:val="4"/>
        <w:rPr>
          <w:ins w:id="160" w:author="SA2#173" w:date="2026-02-12T10:26:00Z"/>
        </w:rPr>
      </w:pPr>
      <w:proofErr w:type="gramStart"/>
      <w:ins w:id="161" w:author="SA2#173" w:date="2026-02-12T10:26:00Z">
        <w:r>
          <w:t>6.</w:t>
        </w:r>
      </w:ins>
      <w:ins w:id="162" w:author="SA2#173" w:date="2026-02-12T10:30:00Z">
        <w:r>
          <w:t>X</w:t>
        </w:r>
      </w:ins>
      <w:ins w:id="163" w:author="SA2#173" w:date="2026-02-12T10:26:00Z">
        <w:r>
          <w:t>.</w:t>
        </w:r>
        <w:r>
          <w:rPr>
            <w:rFonts w:hint="eastAsia"/>
            <w:lang w:val="en-US" w:eastAsia="zh-CN"/>
          </w:rPr>
          <w:t>2</w:t>
        </w:r>
        <w:r>
          <w:t>.2</w:t>
        </w:r>
        <w:proofErr w:type="gramEnd"/>
        <w:r>
          <w:tab/>
          <w:t>Procedures</w:t>
        </w:r>
      </w:ins>
    </w:p>
    <w:p w:rsidR="00FA5234" w:rsidRDefault="00FA5234" w:rsidP="00FA5234">
      <w:pPr>
        <w:pStyle w:val="EditorsNote"/>
        <w:rPr>
          <w:ins w:id="164" w:author="SA2#173" w:date="2026-02-12T10:26:00Z"/>
          <w:lang w:val="en-US" w:eastAsia="zh-CN"/>
        </w:rPr>
      </w:pPr>
      <w:ins w:id="165" w:author="SA2#173" w:date="2026-02-12T10:26:00Z">
        <w:r>
          <w:t>Editor's note:</w:t>
        </w:r>
        <w:r>
          <w:tab/>
        </w:r>
        <w:r>
          <w:rPr>
            <w:rFonts w:hint="eastAsia"/>
            <w:lang w:val="en-US" w:eastAsia="zh-CN"/>
          </w:rPr>
          <w:t>It is FFS how to perform the basic procedures to access the network through 6G INS after the PLMN selection.</w:t>
        </w:r>
      </w:ins>
    </w:p>
    <w:p w:rsidR="00FA5234" w:rsidRDefault="00FA5234" w:rsidP="00FA5234">
      <w:pPr>
        <w:pStyle w:val="EditorsNote"/>
        <w:rPr>
          <w:ins w:id="166" w:author="SA2#173" w:date="2026-02-12T10:26:00Z"/>
          <w:lang w:val="en-US" w:eastAsia="zh-CN"/>
        </w:rPr>
      </w:pPr>
      <w:ins w:id="167" w:author="SA2#173" w:date="2026-02-12T10:26:00Z">
        <w:r>
          <w:t>Editor's note:</w:t>
        </w:r>
        <w:r>
          <w:tab/>
        </w:r>
        <w:r>
          <w:rPr>
            <w:rFonts w:hint="eastAsia"/>
            <w:lang w:val="en-US" w:eastAsia="zh-CN"/>
          </w:rPr>
          <w:t>It is FFS how to perform the mobility procedures between the non-shared network and shared network or between the different shared networks.</w:t>
        </w:r>
      </w:ins>
    </w:p>
    <w:p w:rsidR="00FA5234" w:rsidRDefault="00FA5234" w:rsidP="00FA5234">
      <w:pPr>
        <w:pStyle w:val="4"/>
        <w:rPr>
          <w:ins w:id="168" w:author="SA2#173" w:date="2026-02-12T10:26:00Z"/>
        </w:rPr>
      </w:pPr>
      <w:proofErr w:type="gramStart"/>
      <w:ins w:id="169" w:author="SA2#173" w:date="2026-02-12T10:26:00Z">
        <w:r>
          <w:rPr>
            <w:lang w:eastAsia="zh-CN"/>
          </w:rPr>
          <w:t>6.</w:t>
        </w:r>
      </w:ins>
      <w:ins w:id="170" w:author="SA2#173" w:date="2026-02-12T10:30:00Z">
        <w:r>
          <w:rPr>
            <w:lang w:val="en-US" w:eastAsia="zh-CN"/>
          </w:rPr>
          <w:t>X</w:t>
        </w:r>
      </w:ins>
      <w:ins w:id="171" w:author="SA2#173" w:date="2026-02-12T10:26:00Z">
        <w:r>
          <w:rPr>
            <w:lang w:eastAsia="zh-CN"/>
          </w:rPr>
          <w:t>.</w:t>
        </w:r>
        <w:r>
          <w:rPr>
            <w:rFonts w:hint="eastAsia"/>
            <w:lang w:val="en-US" w:eastAsia="zh-CN"/>
          </w:rPr>
          <w:t>2</w:t>
        </w:r>
        <w:r>
          <w:rPr>
            <w:lang w:eastAsia="zh-CN"/>
          </w:rPr>
          <w:t>.3</w:t>
        </w:r>
        <w:proofErr w:type="gramEnd"/>
        <w:r>
          <w:rPr>
            <w:lang w:eastAsia="zh-CN"/>
          </w:rPr>
          <w:tab/>
        </w:r>
        <w:r>
          <w:t>Services, Entities and Interfaces</w:t>
        </w:r>
      </w:ins>
    </w:p>
    <w:p w:rsidR="00FA5234" w:rsidRDefault="00FA5234" w:rsidP="00FA5234">
      <w:pPr>
        <w:pStyle w:val="EditorsNote"/>
        <w:rPr>
          <w:ins w:id="172" w:author="SA2#173" w:date="2026-02-12T10:26:00Z"/>
          <w:lang w:val="en-US"/>
        </w:rPr>
      </w:pPr>
      <w:ins w:id="173" w:author="SA2#173" w:date="2026-02-12T10:26:00Z">
        <w:r>
          <w:t>Editor's note:</w:t>
        </w:r>
        <w:r>
          <w:tab/>
        </w:r>
        <w:r>
          <w:rPr>
            <w:rFonts w:hint="eastAsia"/>
            <w:lang w:val="en-US" w:eastAsia="zh-CN"/>
          </w:rPr>
          <w:t>If any enhancement in clause 6.</w:t>
        </w:r>
      </w:ins>
      <w:ins w:id="174" w:author="SA2#173" w:date="2026-02-12T10:34:00Z">
        <w:r w:rsidR="00422BE3">
          <w:rPr>
            <w:rFonts w:hint="eastAsia"/>
            <w:lang w:val="en-US" w:eastAsia="zh-CN"/>
          </w:rPr>
          <w:t>X</w:t>
        </w:r>
      </w:ins>
      <w:ins w:id="175" w:author="SA2#173" w:date="2026-02-12T10:26:00Z">
        <w:r>
          <w:rPr>
            <w:rFonts w:hint="eastAsia"/>
            <w:lang w:val="en-US" w:eastAsia="zh-CN"/>
          </w:rPr>
          <w:t>.2.2 can be identified, the impacts on services, entities and interfaces can be added</w:t>
        </w:r>
        <w:r>
          <w:t>.</w:t>
        </w:r>
      </w:ins>
    </w:p>
    <w:p w:rsidR="00FA5234" w:rsidRDefault="00FA5234" w:rsidP="00FA5234">
      <w:pPr>
        <w:pStyle w:val="4"/>
        <w:rPr>
          <w:ins w:id="176" w:author="SA2#173" w:date="2026-02-12T10:26:00Z"/>
        </w:rPr>
      </w:pPr>
      <w:proofErr w:type="gramStart"/>
      <w:ins w:id="177" w:author="SA2#173" w:date="2026-02-12T10:26:00Z">
        <w:r>
          <w:t>6.</w:t>
        </w:r>
      </w:ins>
      <w:ins w:id="178" w:author="SA2#173" w:date="2026-02-12T10:30:00Z">
        <w:r>
          <w:t>X</w:t>
        </w:r>
      </w:ins>
      <w:ins w:id="179" w:author="SA2#173" w:date="2026-02-12T10:26:00Z">
        <w:r>
          <w:t>.</w:t>
        </w:r>
        <w:r>
          <w:rPr>
            <w:rFonts w:hint="eastAsia"/>
            <w:lang w:val="en-US" w:eastAsia="zh-CN"/>
          </w:rPr>
          <w:t>2</w:t>
        </w:r>
        <w:r>
          <w:t>.4</w:t>
        </w:r>
        <w:proofErr w:type="gramEnd"/>
        <w:r>
          <w:tab/>
          <w:t>Issues</w:t>
        </w:r>
      </w:ins>
    </w:p>
    <w:p w:rsidR="0003540A" w:rsidRDefault="0003540A">
      <w:pPr>
        <w:pStyle w:val="EditorsNote"/>
        <w:rPr>
          <w:rFonts w:eastAsia="Times New Roman"/>
          <w:lang w:val="en-US" w:eastAsia="zh-CN"/>
        </w:rPr>
      </w:pPr>
    </w:p>
    <w:p w:rsidR="0003540A" w:rsidRDefault="000C6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540A" w:rsidRDefault="000C6970">
      <w:pPr>
        <w:pStyle w:val="9"/>
      </w:pPr>
      <w:r>
        <w:t>Annex X: Submitted solution</w:t>
      </w:r>
      <w:bookmarkStart w:id="180" w:name="_Toc215746617"/>
      <w:r>
        <w:t>s</w:t>
      </w:r>
    </w:p>
    <w:bookmarkEnd w:id="180"/>
    <w:p w:rsidR="0003540A" w:rsidRDefault="000C6970">
      <w:pPr>
        <w:pStyle w:val="2"/>
      </w:pPr>
      <w:r>
        <w:t>X.</w:t>
      </w:r>
      <w:r>
        <w:rPr>
          <w:rFonts w:hint="eastAsia"/>
          <w:lang w:val="en-US" w:eastAsia="zh-CN"/>
        </w:rPr>
        <w:t>8</w:t>
      </w:r>
      <w:r>
        <w:tab/>
        <w:t>List of submitted solutions for KI#</w:t>
      </w:r>
      <w:r>
        <w:rPr>
          <w:rFonts w:hint="eastAsia"/>
          <w:lang w:val="en-US" w:eastAsia="zh-CN"/>
        </w:rPr>
        <w:t>8</w:t>
      </w:r>
    </w:p>
    <w:p w:rsidR="0003540A" w:rsidRDefault="000C6970">
      <w:pPr>
        <w:pStyle w:val="TH"/>
      </w:pPr>
      <w:bookmarkStart w:id="181" w:name="_CRTable5_6_11"/>
      <w:r>
        <w:t xml:space="preserve">Table </w:t>
      </w:r>
      <w:bookmarkEnd w:id="181"/>
      <w:r>
        <w:t>X.</w:t>
      </w:r>
      <w:r>
        <w:rPr>
          <w:rFonts w:hint="eastAsia"/>
          <w:lang w:val="en-US" w:eastAsia="zh-CN"/>
        </w:rPr>
        <w:t>8</w:t>
      </w:r>
      <w:r>
        <w:t>: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03540A">
        <w:tc>
          <w:tcPr>
            <w:tcW w:w="901" w:type="dxa"/>
            <w:shd w:val="clear" w:color="auto" w:fill="D0CECE" w:themeFill="background2" w:themeFillShade="E6"/>
          </w:tcPr>
          <w:p w:rsidR="0003540A" w:rsidRDefault="000C6970">
            <w:pPr>
              <w:pStyle w:val="TAH"/>
              <w:rPr>
                <w:sz w:val="16"/>
                <w:szCs w:val="16"/>
              </w:rPr>
            </w:pPr>
            <w:r>
              <w:rPr>
                <w:sz w:val="16"/>
                <w:szCs w:val="16"/>
              </w:rPr>
              <w:t>Meeting</w:t>
            </w:r>
          </w:p>
        </w:tc>
        <w:tc>
          <w:tcPr>
            <w:tcW w:w="1134" w:type="dxa"/>
            <w:shd w:val="clear" w:color="auto" w:fill="D0CECE" w:themeFill="background2" w:themeFillShade="E6"/>
          </w:tcPr>
          <w:p w:rsidR="0003540A" w:rsidRDefault="000C6970">
            <w:pPr>
              <w:pStyle w:val="TAH"/>
              <w:rPr>
                <w:sz w:val="16"/>
                <w:szCs w:val="16"/>
              </w:rPr>
            </w:pPr>
            <w:r>
              <w:rPr>
                <w:sz w:val="16"/>
                <w:szCs w:val="16"/>
              </w:rPr>
              <w:t>Solution#</w:t>
            </w:r>
          </w:p>
        </w:tc>
        <w:tc>
          <w:tcPr>
            <w:tcW w:w="1134" w:type="dxa"/>
            <w:shd w:val="clear" w:color="auto" w:fill="D0CECE" w:themeFill="background2" w:themeFillShade="E6"/>
          </w:tcPr>
          <w:p w:rsidR="0003540A" w:rsidRDefault="000C6970">
            <w:pPr>
              <w:pStyle w:val="TAH"/>
              <w:rPr>
                <w:sz w:val="16"/>
                <w:szCs w:val="16"/>
              </w:rPr>
            </w:pPr>
            <w:r>
              <w:rPr>
                <w:sz w:val="16"/>
                <w:szCs w:val="16"/>
              </w:rPr>
              <w:t>TDoc</w:t>
            </w:r>
          </w:p>
        </w:tc>
        <w:tc>
          <w:tcPr>
            <w:tcW w:w="6281" w:type="dxa"/>
            <w:shd w:val="clear" w:color="auto" w:fill="D0CECE" w:themeFill="background2" w:themeFillShade="E6"/>
          </w:tcPr>
          <w:p w:rsidR="0003540A" w:rsidRDefault="000C6970">
            <w:pPr>
              <w:pStyle w:val="TAH"/>
              <w:rPr>
                <w:sz w:val="16"/>
                <w:szCs w:val="16"/>
              </w:rPr>
            </w:pPr>
            <w:r>
              <w:rPr>
                <w:sz w:val="16"/>
                <w:szCs w:val="16"/>
              </w:rPr>
              <w:t>Subject/Comment</w:t>
            </w:r>
          </w:p>
        </w:tc>
      </w:tr>
      <w:tr w:rsidR="0003540A">
        <w:tc>
          <w:tcPr>
            <w:tcW w:w="901" w:type="dxa"/>
            <w:shd w:val="solid" w:color="FFFFFF" w:fill="auto"/>
          </w:tcPr>
          <w:p w:rsidR="0003540A" w:rsidRDefault="000C6970">
            <w:pPr>
              <w:pStyle w:val="TAC"/>
              <w:rPr>
                <w:color w:val="0070C0"/>
                <w:sz w:val="16"/>
                <w:szCs w:val="16"/>
              </w:rPr>
            </w:pPr>
            <w:r>
              <w:rPr>
                <w:color w:val="0070C0"/>
                <w:sz w:val="16"/>
                <w:szCs w:val="16"/>
              </w:rPr>
              <w:t>SA2#173</w:t>
            </w:r>
          </w:p>
        </w:tc>
        <w:tc>
          <w:tcPr>
            <w:tcW w:w="1134" w:type="dxa"/>
          </w:tcPr>
          <w:p w:rsidR="0003540A" w:rsidRDefault="000C6970">
            <w:pPr>
              <w:pStyle w:val="TAC"/>
              <w:rPr>
                <w:color w:val="0070C0"/>
                <w:sz w:val="16"/>
                <w:szCs w:val="16"/>
                <w:lang w:eastAsia="zh-CN"/>
              </w:rPr>
            </w:pPr>
            <w:r>
              <w:rPr>
                <w:rFonts w:hint="eastAsia"/>
                <w:color w:val="0070C0"/>
                <w:sz w:val="16"/>
                <w:szCs w:val="16"/>
                <w:lang w:val="en-US" w:eastAsia="zh-CN"/>
              </w:rPr>
              <w:t>1</w:t>
            </w:r>
          </w:p>
        </w:tc>
        <w:tc>
          <w:tcPr>
            <w:tcW w:w="1134" w:type="dxa"/>
            <w:shd w:val="solid" w:color="FFFFFF" w:fill="auto"/>
          </w:tcPr>
          <w:p w:rsidR="0003540A" w:rsidRDefault="000C6970">
            <w:pPr>
              <w:pStyle w:val="TAC"/>
              <w:rPr>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rsidR="0003540A" w:rsidRDefault="000C6970">
            <w:pPr>
              <w:pStyle w:val="TAL"/>
              <w:rPr>
                <w:color w:val="0070C0"/>
                <w:sz w:val="16"/>
                <w:szCs w:val="16"/>
              </w:rPr>
            </w:pPr>
            <w:r>
              <w:rPr>
                <w:rFonts w:hint="eastAsia"/>
                <w:color w:val="0070C0"/>
                <w:sz w:val="16"/>
                <w:szCs w:val="16"/>
              </w:rPr>
              <w:t>[KI#8] Solution Description on 6G Network Sharing</w:t>
            </w: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shd w:val="solid" w:color="FFFFFF" w:fill="auto"/>
          </w:tcPr>
          <w:p w:rsidR="0003540A" w:rsidRDefault="0003540A">
            <w:pPr>
              <w:pStyle w:val="TAC"/>
              <w:rPr>
                <w:sz w:val="16"/>
                <w:szCs w:val="16"/>
              </w:rPr>
            </w:pPr>
          </w:p>
        </w:tc>
        <w:tc>
          <w:tcPr>
            <w:tcW w:w="6281" w:type="dxa"/>
            <w:shd w:val="solid" w:color="FFFFFF" w:fill="auto"/>
          </w:tcPr>
          <w:p w:rsidR="0003540A" w:rsidRDefault="0003540A">
            <w:pPr>
              <w:pStyle w:val="TAL"/>
              <w:rPr>
                <w:sz w:val="16"/>
                <w:szCs w:val="16"/>
              </w:rPr>
            </w:pPr>
          </w:p>
        </w:tc>
      </w:tr>
      <w:tr w:rsidR="0003540A">
        <w:tc>
          <w:tcPr>
            <w:tcW w:w="901"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L"/>
              <w:rPr>
                <w:sz w:val="16"/>
                <w:szCs w:val="16"/>
              </w:rPr>
            </w:pPr>
          </w:p>
        </w:tc>
      </w:tr>
      <w:tr w:rsidR="0003540A">
        <w:tc>
          <w:tcPr>
            <w:tcW w:w="901"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L"/>
              <w:rPr>
                <w:sz w:val="16"/>
                <w:szCs w:val="16"/>
              </w:rPr>
            </w:pPr>
          </w:p>
        </w:tc>
      </w:tr>
      <w:tr w:rsidR="0003540A">
        <w:tc>
          <w:tcPr>
            <w:tcW w:w="901"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C"/>
              <w:rPr>
                <w:sz w:val="16"/>
                <w:szCs w:val="16"/>
              </w:rPr>
            </w:pPr>
          </w:p>
        </w:tc>
        <w:tc>
          <w:tcPr>
            <w:tcW w:w="1134" w:type="dxa"/>
          </w:tcPr>
          <w:p w:rsidR="0003540A" w:rsidRDefault="0003540A">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rsidR="0003540A" w:rsidRDefault="0003540A">
            <w:pPr>
              <w:pStyle w:val="TAL"/>
              <w:rPr>
                <w:sz w:val="16"/>
                <w:szCs w:val="16"/>
              </w:rPr>
            </w:pPr>
          </w:p>
        </w:tc>
      </w:tr>
    </w:tbl>
    <w:p w:rsidR="0003540A" w:rsidRDefault="0003540A">
      <w:pPr>
        <w:rPr>
          <w:lang w:eastAsia="zh-CN"/>
        </w:rPr>
      </w:pPr>
      <w:bookmarkStart w:id="182" w:name="_MON_1630814674"/>
      <w:bookmarkEnd w:id="182"/>
    </w:p>
    <w:p w:rsidR="0003540A" w:rsidRDefault="0003540A">
      <w:pPr>
        <w:rPr>
          <w:lang w:val="en-US"/>
        </w:rPr>
      </w:pPr>
    </w:p>
    <w:p w:rsidR="0003540A" w:rsidRDefault="000C6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3540A" w:rsidRDefault="0003540A">
      <w:pPr>
        <w:rPr>
          <w:lang w:val="en-US"/>
        </w:rPr>
      </w:pPr>
    </w:p>
    <w:sectPr w:rsidR="0003540A">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970" w:rsidRDefault="000C6970">
      <w:pPr>
        <w:spacing w:after="0"/>
      </w:pPr>
      <w:r>
        <w:separator/>
      </w:r>
    </w:p>
  </w:endnote>
  <w:endnote w:type="continuationSeparator" w:id="0">
    <w:p w:rsidR="000C6970" w:rsidRDefault="000C69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970" w:rsidRDefault="000C6970">
      <w:pPr>
        <w:spacing w:after="0"/>
      </w:pPr>
      <w:r>
        <w:separator/>
      </w:r>
    </w:p>
  </w:footnote>
  <w:footnote w:type="continuationSeparator" w:id="0">
    <w:p w:rsidR="000C6970" w:rsidRDefault="000C69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40A" w:rsidRDefault="000C6970">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2#173">
    <w15:presenceInfo w15:providerId="None" w15:userId="SA2#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32E2"/>
    <w:rsid w:val="00012516"/>
    <w:rsid w:val="00014763"/>
    <w:rsid w:val="00032590"/>
    <w:rsid w:val="0003540A"/>
    <w:rsid w:val="00045C5F"/>
    <w:rsid w:val="0005022A"/>
    <w:rsid w:val="000508EC"/>
    <w:rsid w:val="00051C4B"/>
    <w:rsid w:val="00071605"/>
    <w:rsid w:val="0007338C"/>
    <w:rsid w:val="000B59EB"/>
    <w:rsid w:val="000C1D82"/>
    <w:rsid w:val="000C6970"/>
    <w:rsid w:val="000D6E2F"/>
    <w:rsid w:val="000E4701"/>
    <w:rsid w:val="000E57F6"/>
    <w:rsid w:val="000F2859"/>
    <w:rsid w:val="0010504F"/>
    <w:rsid w:val="00105770"/>
    <w:rsid w:val="00124EF8"/>
    <w:rsid w:val="001604A8"/>
    <w:rsid w:val="00185BC9"/>
    <w:rsid w:val="001A7D2A"/>
    <w:rsid w:val="001B093A"/>
    <w:rsid w:val="001C2570"/>
    <w:rsid w:val="001C5CF1"/>
    <w:rsid w:val="001D2B36"/>
    <w:rsid w:val="00214DF0"/>
    <w:rsid w:val="002474B7"/>
    <w:rsid w:val="00266561"/>
    <w:rsid w:val="00277CF4"/>
    <w:rsid w:val="002933E6"/>
    <w:rsid w:val="002A0AD3"/>
    <w:rsid w:val="002D0F18"/>
    <w:rsid w:val="002E37FE"/>
    <w:rsid w:val="0031527D"/>
    <w:rsid w:val="003301B6"/>
    <w:rsid w:val="00337943"/>
    <w:rsid w:val="003B60CD"/>
    <w:rsid w:val="003F0D07"/>
    <w:rsid w:val="003F3D78"/>
    <w:rsid w:val="00404440"/>
    <w:rsid w:val="004054C1"/>
    <w:rsid w:val="00415B47"/>
    <w:rsid w:val="00422BE3"/>
    <w:rsid w:val="0044235F"/>
    <w:rsid w:val="004707C7"/>
    <w:rsid w:val="004721C0"/>
    <w:rsid w:val="004E2F92"/>
    <w:rsid w:val="0051513A"/>
    <w:rsid w:val="0051688C"/>
    <w:rsid w:val="00520B74"/>
    <w:rsid w:val="00566206"/>
    <w:rsid w:val="005818C7"/>
    <w:rsid w:val="00583E6B"/>
    <w:rsid w:val="00633906"/>
    <w:rsid w:val="00642497"/>
    <w:rsid w:val="00643554"/>
    <w:rsid w:val="00653E2A"/>
    <w:rsid w:val="0069541A"/>
    <w:rsid w:val="006B46A9"/>
    <w:rsid w:val="006B621B"/>
    <w:rsid w:val="006F743C"/>
    <w:rsid w:val="00716300"/>
    <w:rsid w:val="00731CD7"/>
    <w:rsid w:val="00780A06"/>
    <w:rsid w:val="00782FD1"/>
    <w:rsid w:val="00785301"/>
    <w:rsid w:val="00785BD7"/>
    <w:rsid w:val="007912EA"/>
    <w:rsid w:val="00793D77"/>
    <w:rsid w:val="007B74E3"/>
    <w:rsid w:val="008171CF"/>
    <w:rsid w:val="0082707E"/>
    <w:rsid w:val="00864B6A"/>
    <w:rsid w:val="008B4AAF"/>
    <w:rsid w:val="008E5D7F"/>
    <w:rsid w:val="008F3FDA"/>
    <w:rsid w:val="008F40D2"/>
    <w:rsid w:val="009158D2"/>
    <w:rsid w:val="00920C9A"/>
    <w:rsid w:val="009255E7"/>
    <w:rsid w:val="00953B75"/>
    <w:rsid w:val="009630A2"/>
    <w:rsid w:val="0097279E"/>
    <w:rsid w:val="00976112"/>
    <w:rsid w:val="00982BA7"/>
    <w:rsid w:val="00995C58"/>
    <w:rsid w:val="009A21B0"/>
    <w:rsid w:val="009F6A3B"/>
    <w:rsid w:val="00A1006E"/>
    <w:rsid w:val="00A127B0"/>
    <w:rsid w:val="00A16454"/>
    <w:rsid w:val="00A2220C"/>
    <w:rsid w:val="00A34787"/>
    <w:rsid w:val="00A40165"/>
    <w:rsid w:val="00A84CD3"/>
    <w:rsid w:val="00AA3DBE"/>
    <w:rsid w:val="00AA3FB6"/>
    <w:rsid w:val="00AA7E59"/>
    <w:rsid w:val="00AB2705"/>
    <w:rsid w:val="00AE35AD"/>
    <w:rsid w:val="00AF22FD"/>
    <w:rsid w:val="00AF42E2"/>
    <w:rsid w:val="00B11CA1"/>
    <w:rsid w:val="00B328F1"/>
    <w:rsid w:val="00B36F25"/>
    <w:rsid w:val="00B37FD5"/>
    <w:rsid w:val="00B41104"/>
    <w:rsid w:val="00B72E66"/>
    <w:rsid w:val="00B90505"/>
    <w:rsid w:val="00B90B06"/>
    <w:rsid w:val="00BA0C94"/>
    <w:rsid w:val="00BA4BE2"/>
    <w:rsid w:val="00BD1620"/>
    <w:rsid w:val="00BF3721"/>
    <w:rsid w:val="00C44D05"/>
    <w:rsid w:val="00C55AA3"/>
    <w:rsid w:val="00C601CB"/>
    <w:rsid w:val="00C62D76"/>
    <w:rsid w:val="00C71990"/>
    <w:rsid w:val="00C86F41"/>
    <w:rsid w:val="00C87441"/>
    <w:rsid w:val="00C93D83"/>
    <w:rsid w:val="00CC4471"/>
    <w:rsid w:val="00CD2A77"/>
    <w:rsid w:val="00D07287"/>
    <w:rsid w:val="00D318B2"/>
    <w:rsid w:val="00D3231C"/>
    <w:rsid w:val="00D52926"/>
    <w:rsid w:val="00D55167"/>
    <w:rsid w:val="00D55FB4"/>
    <w:rsid w:val="00D70377"/>
    <w:rsid w:val="00D74FA1"/>
    <w:rsid w:val="00D9093A"/>
    <w:rsid w:val="00DA451F"/>
    <w:rsid w:val="00DD1FBF"/>
    <w:rsid w:val="00E06393"/>
    <w:rsid w:val="00E1464D"/>
    <w:rsid w:val="00E225AD"/>
    <w:rsid w:val="00E25D01"/>
    <w:rsid w:val="00E35C62"/>
    <w:rsid w:val="00E54C0A"/>
    <w:rsid w:val="00EA38EE"/>
    <w:rsid w:val="00EB0485"/>
    <w:rsid w:val="00EB3A1B"/>
    <w:rsid w:val="00F140D1"/>
    <w:rsid w:val="00F21090"/>
    <w:rsid w:val="00F30FD1"/>
    <w:rsid w:val="00F431B2"/>
    <w:rsid w:val="00F57C87"/>
    <w:rsid w:val="00F6525A"/>
    <w:rsid w:val="00FA5234"/>
    <w:rsid w:val="00FB3A8D"/>
    <w:rsid w:val="00FB5027"/>
    <w:rsid w:val="00FE26CD"/>
    <w:rsid w:val="00FF5CE4"/>
    <w:rsid w:val="00FF7639"/>
    <w:rsid w:val="09B2651D"/>
    <w:rsid w:val="1769646C"/>
    <w:rsid w:val="258B3064"/>
    <w:rsid w:val="36E33696"/>
    <w:rsid w:val="3F722A82"/>
    <w:rsid w:val="45425F8C"/>
    <w:rsid w:val="49E51D3B"/>
    <w:rsid w:val="663159A0"/>
    <w:rsid w:val="71EB671B"/>
    <w:rsid w:val="76151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079A33-80DD-4021-A567-72096D38D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basedOn w:val="a0"/>
    <w:link w:val="2"/>
    <w:rsid w:val="00FA5234"/>
    <w:rPr>
      <w:rFonts w:ascii="Arial" w:hAnsi="Arial"/>
      <w:sz w:val="32"/>
      <w:lang w:val="en-GB" w:eastAsia="en-US"/>
    </w:rPr>
  </w:style>
  <w:style w:type="character" w:customStyle="1" w:styleId="3Char">
    <w:name w:val="标题 3 Char"/>
    <w:basedOn w:val="a0"/>
    <w:link w:val="3"/>
    <w:rsid w:val="00FA5234"/>
    <w:rPr>
      <w:rFonts w:ascii="Arial" w:hAnsi="Arial"/>
      <w:sz w:val="28"/>
      <w:lang w:val="en-GB" w:eastAsia="en-US"/>
    </w:rPr>
  </w:style>
  <w:style w:type="character" w:customStyle="1" w:styleId="4Char">
    <w:name w:val="标题 4 Char"/>
    <w:basedOn w:val="a0"/>
    <w:link w:val="4"/>
    <w:rsid w:val="00FA5234"/>
    <w:rPr>
      <w:rFonts w:ascii="Arial" w:hAnsi="Arial"/>
      <w:sz w:val="24"/>
      <w:lang w:val="en-GB" w:eastAsia="en-US"/>
    </w:rPr>
  </w:style>
  <w:style w:type="table" w:styleId="af1">
    <w:name w:val="Table Grid"/>
    <w:basedOn w:val="a1"/>
    <w:rsid w:val="00FA523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1217</Words>
  <Characters>6942</Characters>
  <Application>Microsoft Office Word</Application>
  <DocSecurity>0</DocSecurity>
  <Lines>57</Lines>
  <Paragraphs>16</Paragraphs>
  <ScaleCrop>false</ScaleCrop>
  <Company>3GPP Support Team</Company>
  <LinksUpToDate>false</LinksUpToDate>
  <CharactersWithSpaces>8143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SA2#173</cp:lastModifiedBy>
  <cp:revision>4</cp:revision>
  <cp:lastPrinted>2411-12-31T05:00:00Z</cp:lastPrinted>
  <dcterms:created xsi:type="dcterms:W3CDTF">2026-02-12T02:32:00Z</dcterms:created>
  <dcterms:modified xsi:type="dcterms:W3CDTF">2026-02-12T02:34:00Z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08665B8E8CC4445CB6B607A6D0703A3A_13</vt:lpwstr>
  </property>
</Properties>
</file>